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5B" w:rsidRPr="00D3155B" w:rsidRDefault="00D3155B" w:rsidP="00BC2CE9">
      <w:pPr>
        <w:pStyle w:val="a4"/>
        <w:tabs>
          <w:tab w:val="right" w:pos="9630"/>
          <w:tab w:val="right" w:pos="13323"/>
        </w:tabs>
        <w:rPr>
          <w:sz w:val="24"/>
        </w:rPr>
      </w:pPr>
      <w:r w:rsidRPr="00D3155B">
        <w:rPr>
          <w:sz w:val="24"/>
        </w:rPr>
        <w:t>3GPP TSG-RAN WG4 Meeting #92</w:t>
      </w:r>
      <w:r w:rsidRPr="00D3155B">
        <w:rPr>
          <w:sz w:val="24"/>
        </w:rPr>
        <w:tab/>
        <w:t>R4-190</w:t>
      </w:r>
      <w:r w:rsidR="00C077C4">
        <w:rPr>
          <w:sz w:val="24"/>
        </w:rPr>
        <w:t>8834</w:t>
      </w:r>
      <w:bookmarkStart w:id="0" w:name="_GoBack"/>
      <w:bookmarkEnd w:id="0"/>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 xml:space="preserve">RLM test </w:t>
            </w:r>
            <w:r w:rsidR="00ED36D3">
              <w:t>cases for SA FR1 (Section A.6</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61FB">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61FB"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0CDB" w:rsidTr="00547111">
        <w:tc>
          <w:tcPr>
            <w:tcW w:w="2694" w:type="dxa"/>
            <w:gridSpan w:val="2"/>
            <w:tcBorders>
              <w:top w:val="single" w:sz="4" w:space="0" w:color="auto"/>
              <w:left w:val="single" w:sz="4" w:space="0" w:color="auto"/>
            </w:tcBorders>
          </w:tcPr>
          <w:p w:rsidR="00FE0CDB" w:rsidRDefault="00FE0CDB" w:rsidP="00FE0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0CDB" w:rsidRPr="00F40250" w:rsidRDefault="00FE0CDB" w:rsidP="00FE0CDB">
            <w:pPr>
              <w:pStyle w:val="CRCoverPage"/>
              <w:numPr>
                <w:ilvl w:val="0"/>
                <w:numId w:val="9"/>
              </w:numPr>
              <w:tabs>
                <w:tab w:val="left" w:pos="1126"/>
              </w:tabs>
              <w:spacing w:after="0"/>
              <w:rPr>
                <w:noProof/>
              </w:rPr>
            </w:pPr>
            <w:r>
              <w:rPr>
                <w:noProof/>
              </w:rPr>
              <w:t>N</w:t>
            </w:r>
            <w:r w:rsidRPr="00F40250">
              <w:rPr>
                <w:noProof/>
              </w:rPr>
              <w:t xml:space="preserve">otations </w:t>
            </w:r>
            <w:r>
              <w:rPr>
                <w:noProof/>
              </w:rPr>
              <w:t>among test cases are inconsistent</w:t>
            </w:r>
            <w:r w:rsidR="00F05F16">
              <w:rPr>
                <w:noProof/>
              </w:rPr>
              <w:t>.</w:t>
            </w:r>
          </w:p>
          <w:p w:rsidR="00FE0CDB" w:rsidRPr="00F40250" w:rsidRDefault="00FE0CDB" w:rsidP="00FE0CDB">
            <w:pPr>
              <w:pStyle w:val="CRCoverPage"/>
              <w:numPr>
                <w:ilvl w:val="0"/>
                <w:numId w:val="9"/>
              </w:numPr>
              <w:tabs>
                <w:tab w:val="left" w:pos="1126"/>
              </w:tabs>
              <w:spacing w:after="0"/>
              <w:rPr>
                <w:noProof/>
              </w:rPr>
            </w:pPr>
            <w:r w:rsidRPr="00F40250">
              <w:rPr>
                <w:noProof/>
              </w:rPr>
              <w:t>Clean up brackets</w:t>
            </w:r>
            <w:r w:rsidR="00C516CD">
              <w:rPr>
                <w:noProof/>
              </w:rPr>
              <w:t xml:space="preserve"> and typos</w:t>
            </w:r>
            <w:r w:rsidR="00F05F16">
              <w:rPr>
                <w:noProof/>
              </w:rPr>
              <w:t>.</w:t>
            </w:r>
          </w:p>
        </w:tc>
      </w:tr>
      <w:tr w:rsidR="00FE0CDB" w:rsidTr="00547111">
        <w:tc>
          <w:tcPr>
            <w:tcW w:w="2694" w:type="dxa"/>
            <w:gridSpan w:val="2"/>
            <w:tcBorders>
              <w:left w:val="single" w:sz="4" w:space="0" w:color="auto"/>
            </w:tcBorders>
          </w:tcPr>
          <w:p w:rsidR="00FE0CDB" w:rsidRDefault="00FE0CDB" w:rsidP="00FE0CDB">
            <w:pPr>
              <w:pStyle w:val="CRCoverPage"/>
              <w:spacing w:after="0"/>
              <w:rPr>
                <w:b/>
                <w:i/>
                <w:noProof/>
                <w:sz w:val="8"/>
                <w:szCs w:val="8"/>
              </w:rPr>
            </w:pPr>
          </w:p>
        </w:tc>
        <w:tc>
          <w:tcPr>
            <w:tcW w:w="6946" w:type="dxa"/>
            <w:gridSpan w:val="9"/>
            <w:tcBorders>
              <w:right w:val="single" w:sz="4" w:space="0" w:color="auto"/>
            </w:tcBorders>
          </w:tcPr>
          <w:p w:rsidR="00FE0CDB" w:rsidRPr="00F40250" w:rsidRDefault="00FE0CDB" w:rsidP="00FE0CDB">
            <w:pPr>
              <w:pStyle w:val="CRCoverPage"/>
              <w:spacing w:after="0"/>
              <w:rPr>
                <w:noProof/>
                <w:sz w:val="8"/>
                <w:szCs w:val="8"/>
              </w:rPr>
            </w:pPr>
          </w:p>
        </w:tc>
      </w:tr>
      <w:tr w:rsidR="00FE0CDB" w:rsidTr="00547111">
        <w:tc>
          <w:tcPr>
            <w:tcW w:w="2694" w:type="dxa"/>
            <w:gridSpan w:val="2"/>
            <w:tcBorders>
              <w:left w:val="single" w:sz="4" w:space="0" w:color="auto"/>
            </w:tcBorders>
          </w:tcPr>
          <w:p w:rsidR="00FE0CDB" w:rsidRDefault="00FE0CDB" w:rsidP="00FE0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0CDB" w:rsidRDefault="00FE0CDB" w:rsidP="00FE0CDB">
            <w:pPr>
              <w:pStyle w:val="CRCoverPage"/>
              <w:numPr>
                <w:ilvl w:val="0"/>
                <w:numId w:val="9"/>
              </w:numPr>
              <w:tabs>
                <w:tab w:val="left" w:pos="1126"/>
              </w:tabs>
              <w:spacing w:after="0"/>
              <w:rPr>
                <w:noProof/>
              </w:rPr>
            </w:pPr>
            <w:r>
              <w:t>Update notation of DRX configuration in Table A.6</w:t>
            </w:r>
            <w:r w:rsidRPr="00EB1A9E">
              <w:t>.5.1.4.1-2</w:t>
            </w:r>
            <w:r w:rsidR="00F05F16">
              <w:t>.</w:t>
            </w:r>
          </w:p>
          <w:p w:rsidR="00F05F16" w:rsidRDefault="00F05F16" w:rsidP="00F05F16">
            <w:pPr>
              <w:pStyle w:val="CRCoverPage"/>
              <w:numPr>
                <w:ilvl w:val="0"/>
                <w:numId w:val="9"/>
              </w:numPr>
              <w:tabs>
                <w:tab w:val="left" w:pos="1126"/>
              </w:tabs>
              <w:spacing w:after="0"/>
              <w:rPr>
                <w:noProof/>
              </w:rPr>
            </w:pPr>
            <w:r>
              <w:rPr>
                <w:noProof/>
              </w:rPr>
              <w:t>Add one row for Noc in unit of dBm/SCS.</w:t>
            </w:r>
          </w:p>
          <w:p w:rsidR="00FE0CDB" w:rsidRPr="00F40250" w:rsidRDefault="00FE0CDB" w:rsidP="00FE0CDB">
            <w:pPr>
              <w:pStyle w:val="CRCoverPage"/>
              <w:numPr>
                <w:ilvl w:val="0"/>
                <w:numId w:val="9"/>
              </w:numPr>
              <w:tabs>
                <w:tab w:val="left" w:pos="1126"/>
              </w:tabs>
              <w:spacing w:after="0"/>
              <w:rPr>
                <w:noProof/>
              </w:rPr>
            </w:pPr>
            <w:r>
              <w:rPr>
                <w:noProof/>
              </w:rPr>
              <w:t>Remove</w:t>
            </w:r>
            <w:r w:rsidRPr="00F40250">
              <w:rPr>
                <w:noProof/>
              </w:rPr>
              <w:t xml:space="preserve"> brackets</w:t>
            </w:r>
            <w:r w:rsidR="00C516CD">
              <w:rPr>
                <w:noProof/>
              </w:rPr>
              <w:t xml:space="preserve"> and correct typos</w:t>
            </w:r>
            <w:r>
              <w:rPr>
                <w:noProof/>
              </w:rPr>
              <w:t xml:space="preserve"> </w:t>
            </w:r>
            <w:r>
              <w:t>in Table A.6.5.1.1</w:t>
            </w:r>
            <w:r w:rsidRPr="00EB1A9E">
              <w:t>.1-2</w:t>
            </w:r>
            <w:r>
              <w:t>, Table A.6.5.1.1.2</w:t>
            </w:r>
            <w:r w:rsidRPr="00EB1A9E">
              <w:t>-2</w:t>
            </w:r>
            <w:r>
              <w:t>, Table A.6.5.1.1.3</w:t>
            </w:r>
            <w:r w:rsidRPr="00EB1A9E">
              <w:t>-2</w:t>
            </w:r>
            <w:r>
              <w:t>, and Table A.6.5.1.1.4</w:t>
            </w:r>
            <w:r w:rsidRPr="00EB1A9E">
              <w:t>-2</w:t>
            </w:r>
            <w:r w:rsidR="00B61159">
              <w:t>.</w:t>
            </w:r>
          </w:p>
        </w:tc>
      </w:tr>
      <w:tr w:rsidR="00FE0CDB" w:rsidTr="00547111">
        <w:tc>
          <w:tcPr>
            <w:tcW w:w="2694" w:type="dxa"/>
            <w:gridSpan w:val="2"/>
            <w:tcBorders>
              <w:left w:val="single" w:sz="4" w:space="0" w:color="auto"/>
            </w:tcBorders>
          </w:tcPr>
          <w:p w:rsidR="00FE0CDB" w:rsidRDefault="00FE0CDB" w:rsidP="00FE0CDB">
            <w:pPr>
              <w:pStyle w:val="CRCoverPage"/>
              <w:spacing w:after="0"/>
              <w:rPr>
                <w:b/>
                <w:i/>
                <w:noProof/>
                <w:sz w:val="8"/>
                <w:szCs w:val="8"/>
              </w:rPr>
            </w:pPr>
          </w:p>
        </w:tc>
        <w:tc>
          <w:tcPr>
            <w:tcW w:w="6946" w:type="dxa"/>
            <w:gridSpan w:val="9"/>
            <w:tcBorders>
              <w:right w:val="single" w:sz="4" w:space="0" w:color="auto"/>
            </w:tcBorders>
          </w:tcPr>
          <w:p w:rsidR="00FE0CDB" w:rsidRPr="00F40250" w:rsidRDefault="00FE0CDB" w:rsidP="00FE0CDB">
            <w:pPr>
              <w:pStyle w:val="CRCoverPage"/>
              <w:spacing w:after="0"/>
              <w:rPr>
                <w:noProof/>
                <w:sz w:val="8"/>
                <w:szCs w:val="8"/>
              </w:rPr>
            </w:pPr>
          </w:p>
        </w:tc>
      </w:tr>
      <w:tr w:rsidR="00FE0CDB" w:rsidTr="00547111">
        <w:tc>
          <w:tcPr>
            <w:tcW w:w="2694" w:type="dxa"/>
            <w:gridSpan w:val="2"/>
            <w:tcBorders>
              <w:left w:val="single" w:sz="4" w:space="0" w:color="auto"/>
              <w:bottom w:val="single" w:sz="4" w:space="0" w:color="auto"/>
            </w:tcBorders>
          </w:tcPr>
          <w:p w:rsidR="00FE0CDB" w:rsidRDefault="00FE0CDB" w:rsidP="00FE0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0CDB" w:rsidRPr="00F40250" w:rsidRDefault="00FE0CDB" w:rsidP="00FE0CDB">
            <w:pPr>
              <w:pStyle w:val="CRCoverPage"/>
              <w:spacing w:after="0"/>
              <w:rPr>
                <w:noProof/>
              </w:rPr>
            </w:pPr>
            <w:r>
              <w:rPr>
                <w:noProof/>
              </w:rPr>
              <w:t>The test setup are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6D3">
            <w:pPr>
              <w:pStyle w:val="CRCoverPage"/>
              <w:spacing w:after="0"/>
              <w:ind w:left="100"/>
              <w:rPr>
                <w:noProof/>
              </w:rPr>
            </w:pPr>
            <w:r>
              <w:t>A.6</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w:t>
            </w:r>
            <w:r w:rsidR="00ED36D3">
              <w:rPr>
                <w:rFonts w:hint="eastAsia"/>
                <w:noProof/>
                <w:lang w:eastAsia="zh-CN"/>
              </w:rPr>
              <w:t>1</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77358" w:rsidRPr="00DF475B" w:rsidRDefault="00677358" w:rsidP="00677358">
      <w:pPr>
        <w:keepNext/>
        <w:keepLines/>
        <w:spacing w:before="120"/>
        <w:ind w:left="1418" w:hanging="1418"/>
        <w:outlineLvl w:val="3"/>
        <w:rPr>
          <w:rFonts w:ascii="Arial" w:hAnsi="Arial"/>
          <w:sz w:val="24"/>
        </w:rPr>
      </w:pPr>
      <w:bookmarkStart w:id="3" w:name="_Toc535476527"/>
      <w:r w:rsidRPr="00DF475B">
        <w:rPr>
          <w:rFonts w:ascii="Arial" w:hAnsi="Arial"/>
          <w:sz w:val="24"/>
        </w:rPr>
        <w:t>A.6.5.1.1</w:t>
      </w:r>
      <w:r w:rsidRPr="00DF475B">
        <w:rPr>
          <w:rFonts w:ascii="Arial" w:hAnsi="Arial"/>
          <w:sz w:val="24"/>
        </w:rPr>
        <w:tab/>
        <w:t>Radio Link Monitoring Out-of-sync Test for FR1 PCell configured with SSB-based RLM RS in non-DRX mode</w:t>
      </w:r>
      <w:bookmarkEnd w:id="3"/>
    </w:p>
    <w:p w:rsidR="00677358" w:rsidRPr="00DF475B" w:rsidRDefault="00677358" w:rsidP="00677358">
      <w:pPr>
        <w:keepNext/>
        <w:keepLines/>
        <w:spacing w:before="120"/>
        <w:ind w:left="1701" w:hanging="1701"/>
        <w:outlineLvl w:val="4"/>
        <w:rPr>
          <w:rFonts w:ascii="Arial" w:hAnsi="Arial"/>
          <w:snapToGrid w:val="0"/>
          <w:sz w:val="22"/>
        </w:rPr>
      </w:pPr>
      <w:bookmarkStart w:id="4" w:name="_Toc535476528"/>
      <w:r w:rsidRPr="00DF475B">
        <w:rPr>
          <w:rFonts w:ascii="Arial" w:hAnsi="Arial"/>
          <w:snapToGrid w:val="0"/>
          <w:sz w:val="22"/>
          <w:lang w:eastAsia="zh-CN"/>
        </w:rPr>
        <w:t>A.6.5.1.1.1</w:t>
      </w:r>
      <w:r w:rsidRPr="00DF475B">
        <w:rPr>
          <w:rFonts w:ascii="Arial" w:hAnsi="Arial"/>
          <w:snapToGrid w:val="0"/>
          <w:sz w:val="22"/>
          <w:lang w:eastAsia="zh-CN"/>
        </w:rPr>
        <w:tab/>
        <w:t>Test Purpose and Environment</w:t>
      </w:r>
      <w:bookmarkEnd w:id="4"/>
    </w:p>
    <w:p w:rsidR="00677358" w:rsidRPr="00DF475B" w:rsidRDefault="00677358" w:rsidP="00677358">
      <w:r w:rsidRPr="00DF475B">
        <w:t>The purpose of this test is to verify that the UE properly detects the out of sync and in sync for the purpose of monitoring downlink radio link quality of the PCell. This test will partly verify the FR1 radio link monitoring requirements in clause 8.1.</w:t>
      </w:r>
    </w:p>
    <w:p w:rsidR="00677358" w:rsidRPr="00DF475B" w:rsidRDefault="00677358" w:rsidP="00677358">
      <w:r w:rsidRPr="00DF475B">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677358" w:rsidRPr="00DF475B" w:rsidRDefault="00677358" w:rsidP="00677358">
      <w:pPr>
        <w:keepNext/>
        <w:keepLines/>
        <w:spacing w:before="60"/>
        <w:jc w:val="center"/>
        <w:rPr>
          <w:rFonts w:ascii="Arial" w:hAnsi="Arial"/>
          <w:b/>
        </w:rPr>
      </w:pPr>
      <w:r w:rsidRPr="00DF475B">
        <w:rPr>
          <w:rFonts w:ascii="Arial" w:hAnsi="Arial"/>
          <w:b/>
        </w:rP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FDD,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TDD,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TDD, SSB SCS 30 KHz, data SCS 30KHz,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677358" w:rsidRPr="00DF475B" w:rsidRDefault="00677358" w:rsidP="00677358">
      <w:pPr>
        <w:spacing w:before="120"/>
        <w:rPr>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148"/>
        <w:gridCol w:w="1974"/>
        <w:gridCol w:w="1001"/>
        <w:gridCol w:w="2867"/>
      </w:tblGrid>
      <w:tr w:rsidR="00677358" w:rsidRPr="00DF475B" w:rsidTr="00F3157C">
        <w:trPr>
          <w:trHeight w:val="164"/>
          <w:jc w:val="center"/>
        </w:trPr>
        <w:tc>
          <w:tcPr>
            <w:tcW w:w="2696" w:type="pct"/>
            <w:gridSpan w:val="3"/>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04"/>
          <w:jc w:val="center"/>
        </w:trPr>
        <w:tc>
          <w:tcPr>
            <w:tcW w:w="2696" w:type="pct"/>
            <w:gridSpan w:val="3"/>
            <w:vMerge/>
            <w:shd w:val="clear" w:color="auto" w:fill="auto"/>
          </w:tcPr>
          <w:p w:rsidR="00677358" w:rsidRPr="00DF475B" w:rsidRDefault="00677358" w:rsidP="00F3157C">
            <w:pPr>
              <w:keepLines/>
              <w:spacing w:after="0"/>
              <w:jc w:val="center"/>
              <w:rPr>
                <w:rFonts w:ascii="Arial" w:hAnsi="Arial"/>
                <w:b/>
                <w:noProof/>
                <w:sz w:val="18"/>
              </w:rPr>
            </w:pPr>
          </w:p>
        </w:tc>
        <w:tc>
          <w:tcPr>
            <w:tcW w:w="596" w:type="pct"/>
            <w:vMerge/>
            <w:shd w:val="clear" w:color="auto" w:fill="auto"/>
          </w:tcPr>
          <w:p w:rsidR="00677358" w:rsidRPr="00DF475B" w:rsidRDefault="00677358" w:rsidP="00F3157C">
            <w:pPr>
              <w:keepLines/>
              <w:spacing w:after="0"/>
              <w:jc w:val="center"/>
              <w:rPr>
                <w:rFonts w:ascii="Arial" w:hAnsi="Arial"/>
                <w:b/>
                <w:noProof/>
                <w:sz w:val="18"/>
              </w:rPr>
            </w:pPr>
          </w:p>
        </w:tc>
        <w:tc>
          <w:tcPr>
            <w:tcW w:w="1708" w:type="pct"/>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696" w:type="pct"/>
            <w:gridSpan w:val="3"/>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Arial"/>
                <w:sz w:val="18"/>
                <w:szCs w:val="16"/>
              </w:rPr>
              <w:t>DLBWP.0.1</w:t>
            </w:r>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Arial"/>
                <w:sz w:val="18"/>
                <w:szCs w:val="16"/>
              </w:rPr>
              <w:t>DLBWP.1.1</w:t>
            </w:r>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Arial"/>
                <w:sz w:val="18"/>
                <w:szCs w:val="16"/>
              </w:rPr>
              <w:t>ULBWP.1.1</w:t>
            </w:r>
          </w:p>
        </w:tc>
      </w:tr>
      <w:tr w:rsidR="00677358" w:rsidRPr="00DF475B" w:rsidTr="00F3157C">
        <w:trPr>
          <w:trHeight w:val="189"/>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cs="Arial"/>
                <w:sz w:val="18"/>
              </w:rPr>
              <w:t>TDDConf.2.1</w:t>
            </w:r>
          </w:p>
        </w:tc>
      </w:tr>
      <w:tr w:rsidR="00677358" w:rsidRPr="00DF475B" w:rsidTr="00F3157C">
        <w:trPr>
          <w:trHeight w:val="189"/>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3"/>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5"/>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15 KHz</w:t>
            </w:r>
          </w:p>
        </w:tc>
      </w:tr>
      <w:tr w:rsidR="00677358" w:rsidRPr="00DF475B" w:rsidTr="00F3157C">
        <w:trPr>
          <w:trHeight w:val="284"/>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30 KHz</w:t>
            </w:r>
          </w:p>
        </w:tc>
      </w:tr>
      <w:tr w:rsidR="00677358" w:rsidRPr="00DF475B" w:rsidTr="00F3157C">
        <w:trPr>
          <w:trHeight w:val="284"/>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4"/>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4"/>
          <w:jc w:val="center"/>
        </w:trPr>
        <w:tc>
          <w:tcPr>
            <w:tcW w:w="836"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3"/>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6"/>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580"/>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674"/>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380"/>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8"/>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DRX</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i/>
                <w:iCs/>
                <w:sz w:val="18"/>
              </w:rPr>
              <w:t>OFF</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iCs/>
                <w:sz w:val="18"/>
              </w:rPr>
            </w:pPr>
            <w:r w:rsidRPr="00DF475B">
              <w:rPr>
                <w:rFonts w:ascii="Arial" w:hAnsi="Arial"/>
                <w:i/>
                <w:iCs/>
                <w:sz w:val="18"/>
              </w:rPr>
              <w:t>gp0</w:t>
            </w:r>
          </w:p>
        </w:tc>
      </w:tr>
      <w:tr w:rsidR="00677358" w:rsidRPr="00DF475B" w:rsidTr="00F3157C">
        <w:trPr>
          <w:trHeight w:val="341"/>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i/>
                <w:iCs/>
                <w:sz w:val="18"/>
              </w:rPr>
              <w:t>0</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36"/>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CSI-RS configuration </w:t>
            </w: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1</w:t>
            </w:r>
            <w:del w:id="5" w:author="Hsuanli Lin (林烜立)" w:date="2019-08-13T17:28:00Z">
              <w:r w:rsidRPr="00DF475B" w:rsidDel="00483A95">
                <w:rPr>
                  <w:rFonts w:ascii="Arial" w:hAnsi="Arial"/>
                  <w:noProof/>
                  <w:sz w:val="18"/>
                  <w:lang w:val="it-IT"/>
                </w:rPr>
                <w:delText>, 4</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6" w:author="Hsuanli Lin (林烜立)" w:date="2019-08-13T14:29:00Z">
              <w:r w:rsidRPr="00DF475B" w:rsidDel="00841F8A">
                <w:rPr>
                  <w:rFonts w:ascii="Arial" w:hAnsi="Arial"/>
                  <w:sz w:val="18"/>
                  <w:szCs w:val="18"/>
                </w:rPr>
                <w:delText>[</w:delText>
              </w:r>
            </w:del>
            <w:r w:rsidRPr="00DF475B">
              <w:rPr>
                <w:rFonts w:ascii="Arial" w:hAnsi="Arial"/>
                <w:sz w:val="18"/>
                <w:szCs w:val="18"/>
              </w:rPr>
              <w:t>CSI-RS.1.3 FDD</w:t>
            </w:r>
            <w:del w:id="7"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2</w:t>
            </w:r>
            <w:del w:id="8" w:author="Hsuanli Lin (林烜立)" w:date="2019-08-13T17:28:00Z">
              <w:r w:rsidRPr="00DF475B" w:rsidDel="00483A95">
                <w:rPr>
                  <w:rFonts w:ascii="Arial" w:hAnsi="Arial"/>
                  <w:noProof/>
                  <w:sz w:val="18"/>
                  <w:lang w:val="it-IT"/>
                </w:rPr>
                <w:delText>, 5</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9" w:author="Hsuanli Lin (林烜立)" w:date="2019-08-13T14:29:00Z">
              <w:r w:rsidRPr="00DF475B" w:rsidDel="00841F8A">
                <w:rPr>
                  <w:rFonts w:ascii="Arial" w:hAnsi="Arial"/>
                  <w:sz w:val="18"/>
                  <w:szCs w:val="18"/>
                </w:rPr>
                <w:delText>[</w:delText>
              </w:r>
            </w:del>
            <w:r w:rsidRPr="00DF475B">
              <w:rPr>
                <w:rFonts w:ascii="Arial" w:hAnsi="Arial"/>
                <w:sz w:val="18"/>
                <w:szCs w:val="18"/>
              </w:rPr>
              <w:t>CSI-RS.1.3 TDD</w:t>
            </w:r>
            <w:del w:id="10"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3</w:t>
            </w:r>
            <w:del w:id="11" w:author="Hsuanli Lin (林烜立)" w:date="2019-08-13T17:28:00Z">
              <w:r w:rsidRPr="00DF475B" w:rsidDel="00483A95">
                <w:rPr>
                  <w:rFonts w:ascii="Arial" w:hAnsi="Arial"/>
                  <w:noProof/>
                  <w:sz w:val="18"/>
                  <w:lang w:val="it-IT"/>
                </w:rPr>
                <w:delText>, 6</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12" w:author="Hsuanli Lin (林烜立)" w:date="2019-08-13T14:29:00Z">
              <w:r w:rsidRPr="00DF475B" w:rsidDel="00841F8A">
                <w:rPr>
                  <w:rFonts w:ascii="Arial" w:hAnsi="Arial"/>
                  <w:sz w:val="18"/>
                  <w:szCs w:val="18"/>
                </w:rPr>
                <w:delText>[</w:delText>
              </w:r>
            </w:del>
            <w:r w:rsidRPr="00DF475B">
              <w:rPr>
                <w:rFonts w:ascii="Arial" w:hAnsi="Arial"/>
                <w:sz w:val="18"/>
                <w:szCs w:val="18"/>
              </w:rPr>
              <w:t>CSI-RS.2.3 TDD</w:t>
            </w:r>
            <w:del w:id="13"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1</w:t>
            </w:r>
            <w:del w:id="14" w:author="Hsuanli Lin (林烜立)" w:date="2019-08-13T17:28:00Z">
              <w:r w:rsidRPr="00DF475B" w:rsidDel="00483A95">
                <w:rPr>
                  <w:rFonts w:ascii="Arial" w:hAnsi="Arial"/>
                  <w:noProof/>
                  <w:sz w:val="18"/>
                  <w:lang w:val="it-IT"/>
                </w:rPr>
                <w:delText>, 4</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15" w:author="Hsuanli Lin (林烜立)" w:date="2019-08-13T14:29:00Z">
              <w:r w:rsidRPr="00DF475B" w:rsidDel="00841F8A">
                <w:rPr>
                  <w:rFonts w:ascii="Arial" w:hAnsi="Arial"/>
                  <w:sz w:val="18"/>
                  <w:szCs w:val="18"/>
                </w:rPr>
                <w:delText>[</w:delText>
              </w:r>
            </w:del>
            <w:r w:rsidRPr="00DF475B">
              <w:rPr>
                <w:rFonts w:ascii="Arial" w:hAnsi="Arial"/>
                <w:sz w:val="18"/>
                <w:szCs w:val="18"/>
              </w:rPr>
              <w:t>TRS.1.1 FDD</w:t>
            </w:r>
            <w:del w:id="16"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2</w:t>
            </w:r>
            <w:del w:id="17" w:author="Hsuanli Lin (林烜立)" w:date="2019-08-13T17:28:00Z">
              <w:r w:rsidRPr="00DF475B" w:rsidDel="00483A95">
                <w:rPr>
                  <w:rFonts w:ascii="Arial" w:hAnsi="Arial"/>
                  <w:noProof/>
                  <w:sz w:val="18"/>
                  <w:lang w:val="it-IT"/>
                </w:rPr>
                <w:delText>, 5</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18" w:author="Hsuanli Lin (林烜立)" w:date="2019-08-13T14:29:00Z">
              <w:r w:rsidRPr="00DF475B" w:rsidDel="00841F8A">
                <w:rPr>
                  <w:rFonts w:ascii="Arial" w:hAnsi="Arial"/>
                  <w:sz w:val="18"/>
                  <w:szCs w:val="18"/>
                </w:rPr>
                <w:delText>[</w:delText>
              </w:r>
            </w:del>
            <w:r w:rsidRPr="00DF475B">
              <w:rPr>
                <w:rFonts w:ascii="Arial" w:hAnsi="Arial"/>
                <w:sz w:val="18"/>
                <w:szCs w:val="18"/>
              </w:rPr>
              <w:t>TRS.1.1 TDD</w:t>
            </w:r>
            <w:del w:id="19"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3</w:t>
            </w:r>
            <w:del w:id="20" w:author="Hsuanli Lin (林烜立)" w:date="2019-08-13T17:28:00Z">
              <w:r w:rsidRPr="00DF475B" w:rsidDel="00483A95">
                <w:rPr>
                  <w:rFonts w:ascii="Arial" w:hAnsi="Arial"/>
                  <w:noProof/>
                  <w:sz w:val="18"/>
                  <w:lang w:val="it-IT"/>
                </w:rPr>
                <w:delText>, 6</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21" w:author="Hsuanli Lin (林烜立)" w:date="2019-08-13T14:29:00Z">
              <w:r w:rsidRPr="00DF475B" w:rsidDel="00841F8A">
                <w:rPr>
                  <w:rFonts w:ascii="Arial" w:hAnsi="Arial"/>
                  <w:sz w:val="18"/>
                  <w:szCs w:val="18"/>
                </w:rPr>
                <w:delText>[</w:delText>
              </w:r>
            </w:del>
            <w:r w:rsidRPr="00DF475B">
              <w:rPr>
                <w:rFonts w:ascii="Arial" w:hAnsi="Arial"/>
                <w:sz w:val="18"/>
                <w:szCs w:val="18"/>
              </w:rPr>
              <w:t>TRS.1.2 TDD</w:t>
            </w:r>
            <w:del w:id="22" w:author="Hsuanli Lin (林烜立)" w:date="2019-08-13T14:29:00Z">
              <w:r w:rsidRPr="00DF475B" w:rsidDel="00841F8A">
                <w:rPr>
                  <w:rFonts w:ascii="Arial" w:hAnsi="Arial"/>
                  <w:sz w:val="18"/>
                  <w:szCs w:val="18"/>
                </w:rPr>
                <w:delText>]</w:delText>
              </w:r>
            </w:del>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0.6</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0.6</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0.44</w:t>
            </w:r>
          </w:p>
        </w:tc>
      </w:tr>
      <w:tr w:rsidR="00677358" w:rsidRPr="00DF475B" w:rsidTr="00F3157C">
        <w:trPr>
          <w:trHeight w:val="685"/>
          <w:jc w:val="center"/>
        </w:trPr>
        <w:tc>
          <w:tcPr>
            <w:tcW w:w="5000" w:type="pct"/>
            <w:gridSpan w:val="5"/>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 w:rsidR="00677358" w:rsidRPr="00DF475B" w:rsidRDefault="00677358" w:rsidP="00677358">
      <w:pPr>
        <w:keepNext/>
        <w:keepLines/>
        <w:spacing w:before="60"/>
        <w:jc w:val="center"/>
        <w:rPr>
          <w:rFonts w:ascii="Arial" w:hAnsi="Arial"/>
          <w:b/>
        </w:rPr>
      </w:pPr>
      <w:r w:rsidRPr="00DF475B">
        <w:rPr>
          <w:rFonts w:ascii="Arial" w:eastAsia="Malgun Gothic" w:hAnsi="Arial"/>
          <w:b/>
          <w:kern w:val="20"/>
          <w:lang w:val="en-US"/>
        </w:rPr>
        <w:lastRenderedPageBreak/>
        <w:t xml:space="preserve">Table A.6.5.1.1.1-3: </w:t>
      </w:r>
      <w:r w:rsidRPr="00DF475B">
        <w:rPr>
          <w:rFonts w:ascii="Arial" w:hAnsi="Arial"/>
          <w:b/>
        </w:rPr>
        <w:t>Cell specific test parameters for FR1 (Cell 1) for out-of-sync radio link monitoring tests in non-DRX mode</w:t>
      </w:r>
    </w:p>
    <w:tbl>
      <w:tblPr>
        <w:tblW w:w="7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Hsuanli Lin (林烜立)" w:date="2019-08-13T17:29:00Z">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6"/>
        <w:gridCol w:w="2438"/>
        <w:gridCol w:w="1042"/>
        <w:gridCol w:w="836"/>
        <w:gridCol w:w="918"/>
        <w:gridCol w:w="918"/>
        <w:tblGridChange w:id="24">
          <w:tblGrid>
            <w:gridCol w:w="768"/>
            <w:gridCol w:w="79"/>
            <w:gridCol w:w="2692"/>
            <w:gridCol w:w="709"/>
            <w:gridCol w:w="836"/>
            <w:gridCol w:w="918"/>
            <w:gridCol w:w="918"/>
          </w:tblGrid>
        </w:tblGridChange>
      </w:tblGrid>
      <w:tr w:rsidR="00677358" w:rsidRPr="00DF475B" w:rsidTr="00483A95">
        <w:trPr>
          <w:cantSplit/>
          <w:trHeight w:val="135"/>
          <w:jc w:val="center"/>
          <w:trPrChange w:id="25" w:author="Hsuanli Lin (林烜立)" w:date="2019-08-13T17:29:00Z">
            <w:trPr>
              <w:cantSplit/>
              <w:trHeight w:val="135"/>
              <w:jc w:val="center"/>
            </w:trPr>
          </w:trPrChange>
        </w:trPr>
        <w:tc>
          <w:tcPr>
            <w:tcW w:w="3544" w:type="dxa"/>
            <w:gridSpan w:val="2"/>
            <w:vMerge w:val="restart"/>
            <w:tcBorders>
              <w:top w:val="single" w:sz="4" w:space="0" w:color="auto"/>
              <w:left w:val="single" w:sz="4" w:space="0" w:color="auto"/>
            </w:tcBorders>
            <w:tcPrChange w:id="26" w:author="Hsuanli Lin (林烜立)" w:date="2019-08-13T17:29:00Z">
              <w:tcPr>
                <w:tcW w:w="3539" w:type="dxa"/>
                <w:gridSpan w:val="3"/>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42" w:type="dxa"/>
            <w:vMerge w:val="restart"/>
            <w:tcBorders>
              <w:top w:val="single" w:sz="4" w:space="0" w:color="auto"/>
            </w:tcBorders>
            <w:tcPrChange w:id="27" w:author="Hsuanli Lin (林烜立)" w:date="2019-08-13T17:29:00Z">
              <w:tcPr>
                <w:tcW w:w="709" w:type="dxa"/>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2672" w:type="dxa"/>
            <w:gridSpan w:val="3"/>
            <w:tcBorders>
              <w:top w:val="single" w:sz="4" w:space="0" w:color="auto"/>
            </w:tcBorders>
            <w:tcPrChange w:id="28" w:author="Hsuanli Lin (林烜立)" w:date="2019-08-13T17:29:00Z">
              <w:tcPr>
                <w:tcW w:w="2672" w:type="dxa"/>
                <w:gridSpan w:val="3"/>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483A95">
        <w:trPr>
          <w:cantSplit/>
          <w:trHeight w:val="153"/>
          <w:jc w:val="center"/>
          <w:trPrChange w:id="29" w:author="Hsuanli Lin (林烜立)" w:date="2019-08-13T17:29:00Z">
            <w:trPr>
              <w:cantSplit/>
              <w:trHeight w:val="153"/>
              <w:jc w:val="center"/>
            </w:trPr>
          </w:trPrChange>
        </w:trPr>
        <w:tc>
          <w:tcPr>
            <w:tcW w:w="3544" w:type="dxa"/>
            <w:gridSpan w:val="2"/>
            <w:vMerge/>
            <w:tcBorders>
              <w:left w:val="single" w:sz="4" w:space="0" w:color="auto"/>
              <w:bottom w:val="single" w:sz="4" w:space="0" w:color="auto"/>
            </w:tcBorders>
            <w:tcPrChange w:id="30" w:author="Hsuanli Lin (林烜立)" w:date="2019-08-13T17:29:00Z">
              <w:tcPr>
                <w:tcW w:w="3539" w:type="dxa"/>
                <w:gridSpan w:val="3"/>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42" w:type="dxa"/>
            <w:vMerge/>
            <w:tcBorders>
              <w:bottom w:val="single" w:sz="4" w:space="0" w:color="auto"/>
            </w:tcBorders>
            <w:tcPrChange w:id="31" w:author="Hsuanli Lin (林烜立)" w:date="2019-08-13T17:29:00Z">
              <w:tcPr>
                <w:tcW w:w="709" w:type="dxa"/>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836" w:type="dxa"/>
            <w:tcBorders>
              <w:bottom w:val="single" w:sz="4" w:space="0" w:color="auto"/>
            </w:tcBorders>
            <w:tcPrChange w:id="32" w:author="Hsuanli Lin (林烜立)" w:date="2019-08-13T17:29:00Z">
              <w:tcPr>
                <w:tcW w:w="836"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918" w:type="dxa"/>
            <w:tcBorders>
              <w:bottom w:val="single" w:sz="4" w:space="0" w:color="auto"/>
            </w:tcBorders>
            <w:tcPrChange w:id="33" w:author="Hsuanli Lin (林烜立)" w:date="2019-08-13T17:29:00Z">
              <w:tcPr>
                <w:tcW w:w="91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918" w:type="dxa"/>
            <w:tcBorders>
              <w:bottom w:val="single" w:sz="4" w:space="0" w:color="auto"/>
            </w:tcBorders>
            <w:tcPrChange w:id="34" w:author="Hsuanli Lin (林烜立)" w:date="2019-08-13T17:29:00Z">
              <w:tcPr>
                <w:tcW w:w="91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r>
      <w:tr w:rsidR="00677358" w:rsidRPr="00DF475B" w:rsidTr="00483A95">
        <w:trPr>
          <w:cantSplit/>
          <w:trHeight w:val="135"/>
          <w:jc w:val="center"/>
          <w:trPrChange w:id="35"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36"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042" w:type="dxa"/>
            <w:tcBorders>
              <w:bottom w:val="single" w:sz="4" w:space="0" w:color="auto"/>
            </w:tcBorders>
            <w:tcPrChange w:id="37"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Align w:val="center"/>
            <w:tcPrChange w:id="38"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483A95">
        <w:trPr>
          <w:cantSplit/>
          <w:trHeight w:val="144"/>
          <w:jc w:val="center"/>
          <w:trPrChange w:id="39" w:author="Hsuanli Lin (林烜立)" w:date="2019-08-13T17:29:00Z">
            <w:trPr>
              <w:cantSplit/>
              <w:trHeight w:val="144"/>
              <w:jc w:val="center"/>
            </w:trPr>
          </w:trPrChange>
        </w:trPr>
        <w:tc>
          <w:tcPr>
            <w:tcW w:w="3544" w:type="dxa"/>
            <w:gridSpan w:val="2"/>
            <w:tcBorders>
              <w:left w:val="single" w:sz="4" w:space="0" w:color="auto"/>
              <w:bottom w:val="single" w:sz="4" w:space="0" w:color="auto"/>
            </w:tcBorders>
            <w:tcPrChange w:id="40"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042" w:type="dxa"/>
            <w:tcBorders>
              <w:bottom w:val="single" w:sz="4" w:space="0" w:color="auto"/>
            </w:tcBorders>
            <w:tcPrChange w:id="41"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Align w:val="center"/>
            <w:tcPrChange w:id="42"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483A95">
        <w:trPr>
          <w:cantSplit/>
          <w:trHeight w:val="135"/>
          <w:jc w:val="center"/>
          <w:trPrChange w:id="43"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44"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042" w:type="dxa"/>
            <w:tcBorders>
              <w:bottom w:val="single" w:sz="4" w:space="0" w:color="auto"/>
            </w:tcBorders>
            <w:tcPrChange w:id="45"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restart"/>
            <w:vAlign w:val="center"/>
            <w:tcPrChange w:id="46" w:author="Hsuanli Lin (林烜立)" w:date="2019-08-13T17:29:00Z">
              <w:tcPr>
                <w:tcW w:w="2672" w:type="dxa"/>
                <w:gridSpan w:val="3"/>
                <w:vMerge w:val="restart"/>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483A95">
        <w:trPr>
          <w:cantSplit/>
          <w:trHeight w:val="135"/>
          <w:jc w:val="center"/>
          <w:trPrChange w:id="47"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48"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042" w:type="dxa"/>
            <w:tcBorders>
              <w:bottom w:val="single" w:sz="4" w:space="0" w:color="auto"/>
            </w:tcBorders>
            <w:tcPrChange w:id="49"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50"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44"/>
          <w:jc w:val="center"/>
          <w:trPrChange w:id="51" w:author="Hsuanli Lin (林烜立)" w:date="2019-08-13T17:29:00Z">
            <w:trPr>
              <w:cantSplit/>
              <w:trHeight w:val="144"/>
              <w:jc w:val="center"/>
            </w:trPr>
          </w:trPrChange>
        </w:trPr>
        <w:tc>
          <w:tcPr>
            <w:tcW w:w="3544" w:type="dxa"/>
            <w:gridSpan w:val="2"/>
            <w:tcBorders>
              <w:left w:val="single" w:sz="4" w:space="0" w:color="auto"/>
              <w:bottom w:val="single" w:sz="4" w:space="0" w:color="auto"/>
            </w:tcBorders>
            <w:tcPrChange w:id="52"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042" w:type="dxa"/>
            <w:tcBorders>
              <w:bottom w:val="single" w:sz="4" w:space="0" w:color="auto"/>
            </w:tcBorders>
            <w:tcPrChange w:id="53"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54"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55"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56"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042" w:type="dxa"/>
            <w:tcBorders>
              <w:bottom w:val="single" w:sz="4" w:space="0" w:color="auto"/>
            </w:tcBorders>
            <w:tcPrChange w:id="57"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58"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59"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60"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042" w:type="dxa"/>
            <w:tcBorders>
              <w:bottom w:val="single" w:sz="4" w:space="0" w:color="auto"/>
            </w:tcBorders>
            <w:tcPrChange w:id="61"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62"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63"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64"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042" w:type="dxa"/>
            <w:tcBorders>
              <w:bottom w:val="single" w:sz="4" w:space="0" w:color="auto"/>
            </w:tcBorders>
            <w:tcPrChange w:id="65"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66"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67" w:author="Hsuanli Lin (林烜立)" w:date="2019-08-13T17:29:00Z">
            <w:trPr>
              <w:cantSplit/>
              <w:trHeight w:val="135"/>
              <w:jc w:val="center"/>
            </w:trPr>
          </w:trPrChange>
        </w:trPr>
        <w:tc>
          <w:tcPr>
            <w:tcW w:w="3544" w:type="dxa"/>
            <w:gridSpan w:val="2"/>
            <w:tcBorders>
              <w:left w:val="single" w:sz="4" w:space="0" w:color="auto"/>
              <w:bottom w:val="single" w:sz="4" w:space="0" w:color="auto"/>
            </w:tcBorders>
            <w:tcPrChange w:id="68" w:author="Hsuanli Lin (林烜立)" w:date="2019-08-13T17:29:00Z">
              <w:tcPr>
                <w:tcW w:w="3539"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042" w:type="dxa"/>
            <w:tcBorders>
              <w:bottom w:val="single" w:sz="4" w:space="0" w:color="auto"/>
            </w:tcBorders>
            <w:tcPrChange w:id="69" w:author="Hsuanli Lin (林烜立)" w:date="2019-08-13T17:29:00Z">
              <w:tcPr>
                <w:tcW w:w="709"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70" w:author="Hsuanli Lin (林烜立)" w:date="2019-08-13T17:29:00Z">
              <w:tcPr>
                <w:tcW w:w="2672" w:type="dxa"/>
                <w:gridSpan w:val="3"/>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48"/>
          <w:jc w:val="center"/>
          <w:trPrChange w:id="71" w:author="Hsuanli Lin (林烜立)" w:date="2019-08-13T17:29:00Z">
            <w:trPr>
              <w:cantSplit/>
              <w:trHeight w:val="148"/>
              <w:jc w:val="center"/>
            </w:trPr>
          </w:trPrChange>
        </w:trPr>
        <w:tc>
          <w:tcPr>
            <w:tcW w:w="1106" w:type="dxa"/>
            <w:vMerge w:val="restart"/>
            <w:tcPrChange w:id="72" w:author="Hsuanli Lin (林烜立)" w:date="2019-08-13T17:29:00Z">
              <w:tcPr>
                <w:tcW w:w="847" w:type="dxa"/>
                <w:gridSpan w:val="2"/>
                <w:vMerge w:val="restart"/>
              </w:tcPr>
            </w:tcPrChange>
          </w:tcPr>
          <w:p w:rsidR="00677358" w:rsidRPr="00DF475B" w:rsidRDefault="00677358" w:rsidP="00F3157C">
            <w:pPr>
              <w:keepNext/>
              <w:keepLines/>
              <w:spacing w:after="0"/>
              <w:rPr>
                <w:rFonts w:ascii="Arial" w:hAnsi="Arial"/>
                <w:sz w:val="18"/>
              </w:rPr>
            </w:pPr>
            <w:r w:rsidRPr="00DF475B">
              <w:rPr>
                <w:rFonts w:ascii="Arial" w:eastAsia="?? ??" w:hAnsi="Arial"/>
                <w:sz w:val="18"/>
              </w:rPr>
              <w:t>SNR</w:t>
            </w:r>
          </w:p>
        </w:tc>
        <w:tc>
          <w:tcPr>
            <w:tcW w:w="2438" w:type="dxa"/>
            <w:tcPrChange w:id="73"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42" w:type="dxa"/>
            <w:vMerge w:val="restart"/>
            <w:tcPrChange w:id="74" w:author="Hsuanli Lin (林烜立)" w:date="2019-08-13T17:29:00Z">
              <w:tcPr>
                <w:tcW w:w="709"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836" w:type="dxa"/>
            <w:vAlign w:val="center"/>
            <w:tcPrChange w:id="75" w:author="Hsuanli Lin (林烜立)" w:date="2019-08-13T17:29:00Z">
              <w:tcPr>
                <w:tcW w:w="836" w:type="dxa"/>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w:t>
            </w:r>
          </w:p>
        </w:tc>
        <w:tc>
          <w:tcPr>
            <w:tcW w:w="918" w:type="dxa"/>
            <w:vAlign w:val="center"/>
            <w:tcPrChange w:id="76" w:author="Hsuanli Lin (林烜立)" w:date="2019-08-13T17:29:00Z">
              <w:tcPr>
                <w:tcW w:w="918" w:type="dxa"/>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-7</w:t>
            </w:r>
          </w:p>
        </w:tc>
        <w:tc>
          <w:tcPr>
            <w:tcW w:w="918" w:type="dxa"/>
            <w:vAlign w:val="center"/>
            <w:tcPrChange w:id="77" w:author="Hsuanli Lin (林烜立)" w:date="2019-08-13T17:29:00Z">
              <w:tcPr>
                <w:tcW w:w="918" w:type="dxa"/>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-15</w:t>
            </w:r>
          </w:p>
        </w:tc>
      </w:tr>
      <w:tr w:rsidR="00677358" w:rsidRPr="00DF475B" w:rsidTr="00483A95">
        <w:trPr>
          <w:cantSplit/>
          <w:trHeight w:val="197"/>
          <w:jc w:val="center"/>
          <w:trPrChange w:id="78" w:author="Hsuanli Lin (林烜立)" w:date="2019-08-13T17:29:00Z">
            <w:trPr>
              <w:cantSplit/>
              <w:trHeight w:val="197"/>
              <w:jc w:val="center"/>
            </w:trPr>
          </w:trPrChange>
        </w:trPr>
        <w:tc>
          <w:tcPr>
            <w:tcW w:w="1106" w:type="dxa"/>
            <w:vMerge/>
            <w:tcPrChange w:id="79" w:author="Hsuanli Lin (林烜立)" w:date="2019-08-13T17:29:00Z">
              <w:tcPr>
                <w:tcW w:w="847" w:type="dxa"/>
                <w:gridSpan w:val="2"/>
                <w:vMerge/>
              </w:tcPr>
            </w:tcPrChange>
          </w:tcPr>
          <w:p w:rsidR="00677358" w:rsidRPr="00DF475B" w:rsidRDefault="00677358" w:rsidP="00F3157C">
            <w:pPr>
              <w:keepNext/>
              <w:keepLines/>
              <w:spacing w:after="0"/>
              <w:rPr>
                <w:rFonts w:ascii="Arial" w:eastAsia="?? ??" w:hAnsi="Arial"/>
                <w:sz w:val="18"/>
              </w:rPr>
            </w:pPr>
          </w:p>
        </w:tc>
        <w:tc>
          <w:tcPr>
            <w:tcW w:w="2438" w:type="dxa"/>
            <w:tcPrChange w:id="80"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42" w:type="dxa"/>
            <w:vMerge/>
            <w:tcPrChange w:id="81" w:author="Hsuanli Lin (林烜立)" w:date="2019-08-13T17:29:00Z">
              <w:tcPr>
                <w:tcW w:w="709" w:type="dxa"/>
                <w:vMerge/>
              </w:tcPr>
            </w:tcPrChange>
          </w:tcPr>
          <w:p w:rsidR="00677358" w:rsidRPr="00DF475B" w:rsidRDefault="00677358" w:rsidP="00F3157C">
            <w:pPr>
              <w:keepNext/>
              <w:keepLines/>
              <w:spacing w:after="0"/>
              <w:jc w:val="center"/>
              <w:rPr>
                <w:rFonts w:ascii="Arial" w:hAnsi="Arial"/>
                <w:sz w:val="18"/>
              </w:rPr>
            </w:pPr>
          </w:p>
        </w:tc>
        <w:tc>
          <w:tcPr>
            <w:tcW w:w="836" w:type="dxa"/>
            <w:vAlign w:val="center"/>
            <w:tcPrChange w:id="82" w:author="Hsuanli Lin (林烜立)" w:date="2019-08-13T17:29:00Z">
              <w:tcPr>
                <w:tcW w:w="836"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918" w:type="dxa"/>
            <w:vAlign w:val="center"/>
            <w:tcPrChange w:id="83" w:author="Hsuanli Lin (林烜立)" w:date="2019-08-13T17:29: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Change w:id="84" w:author="Hsuanli Lin (林烜立)" w:date="2019-08-13T17:29: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483A95">
        <w:trPr>
          <w:cantSplit/>
          <w:trHeight w:val="108"/>
          <w:jc w:val="center"/>
          <w:trPrChange w:id="85" w:author="Hsuanli Lin (林烜立)" w:date="2019-08-13T17:29:00Z">
            <w:trPr>
              <w:cantSplit/>
              <w:trHeight w:val="108"/>
              <w:jc w:val="center"/>
            </w:trPr>
          </w:trPrChange>
        </w:trPr>
        <w:tc>
          <w:tcPr>
            <w:tcW w:w="1106" w:type="dxa"/>
            <w:vMerge/>
            <w:tcPrChange w:id="86" w:author="Hsuanli Lin (林烜立)" w:date="2019-08-13T17:29:00Z">
              <w:tcPr>
                <w:tcW w:w="847" w:type="dxa"/>
                <w:gridSpan w:val="2"/>
                <w:vMerge/>
              </w:tcPr>
            </w:tcPrChange>
          </w:tcPr>
          <w:p w:rsidR="00677358" w:rsidRPr="00DF475B" w:rsidRDefault="00677358" w:rsidP="00F3157C">
            <w:pPr>
              <w:keepNext/>
              <w:keepLines/>
              <w:spacing w:after="0"/>
              <w:rPr>
                <w:rFonts w:ascii="Arial" w:eastAsia="?? ??" w:hAnsi="Arial"/>
                <w:sz w:val="18"/>
              </w:rPr>
            </w:pPr>
          </w:p>
        </w:tc>
        <w:tc>
          <w:tcPr>
            <w:tcW w:w="2438" w:type="dxa"/>
            <w:tcPrChange w:id="87"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42" w:type="dxa"/>
            <w:vMerge/>
            <w:tcPrChange w:id="88" w:author="Hsuanli Lin (林烜立)" w:date="2019-08-13T17:29:00Z">
              <w:tcPr>
                <w:tcW w:w="709" w:type="dxa"/>
                <w:vMerge/>
              </w:tcPr>
            </w:tcPrChange>
          </w:tcPr>
          <w:p w:rsidR="00677358" w:rsidRPr="00DF475B" w:rsidRDefault="00677358" w:rsidP="00F3157C">
            <w:pPr>
              <w:keepNext/>
              <w:keepLines/>
              <w:spacing w:after="0"/>
              <w:jc w:val="center"/>
              <w:rPr>
                <w:rFonts w:ascii="Arial" w:hAnsi="Arial"/>
                <w:sz w:val="18"/>
              </w:rPr>
            </w:pPr>
          </w:p>
        </w:tc>
        <w:tc>
          <w:tcPr>
            <w:tcW w:w="836" w:type="dxa"/>
            <w:vAlign w:val="center"/>
            <w:tcPrChange w:id="89" w:author="Hsuanli Lin (林烜立)" w:date="2019-08-13T17:29:00Z">
              <w:tcPr>
                <w:tcW w:w="836"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918" w:type="dxa"/>
            <w:vAlign w:val="center"/>
            <w:tcPrChange w:id="90" w:author="Hsuanli Lin (林烜立)" w:date="2019-08-13T17:29: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Change w:id="91" w:author="Hsuanli Lin (林烜立)" w:date="2019-08-13T17:29: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483A95">
        <w:trPr>
          <w:cantSplit/>
          <w:trHeight w:val="152"/>
          <w:jc w:val="center"/>
          <w:trPrChange w:id="92" w:author="Hsuanli Lin (林烜立)" w:date="2019-08-13T17:29:00Z">
            <w:trPr>
              <w:cantSplit/>
              <w:trHeight w:val="152"/>
              <w:jc w:val="center"/>
            </w:trPr>
          </w:trPrChange>
        </w:trPr>
        <w:tc>
          <w:tcPr>
            <w:tcW w:w="1106" w:type="dxa"/>
            <w:vMerge w:val="restart"/>
            <w:tcPrChange w:id="93" w:author="Hsuanli Lin (林烜立)" w:date="2019-08-13T17:29:00Z">
              <w:tcPr>
                <w:tcW w:w="847" w:type="dxa"/>
                <w:gridSpan w:val="2"/>
                <w:vMerge w:val="restart"/>
              </w:tcPr>
            </w:tcPrChange>
          </w:tcPr>
          <w:p w:rsidR="00677358" w:rsidRPr="00DF475B" w:rsidRDefault="00677358" w:rsidP="00F3157C">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27479080" r:id="rId14"/>
              </w:object>
            </w:r>
          </w:p>
        </w:tc>
        <w:tc>
          <w:tcPr>
            <w:tcW w:w="2438" w:type="dxa"/>
            <w:tcPrChange w:id="94"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42" w:type="dxa"/>
            <w:vMerge w:val="restart"/>
            <w:tcPrChange w:id="95" w:author="Hsuanli Lin (林烜立)" w:date="2019-08-13T17:29:00Z">
              <w:tcPr>
                <w:tcW w:w="709"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dBm/15KHz</w:t>
            </w:r>
          </w:p>
        </w:tc>
        <w:tc>
          <w:tcPr>
            <w:tcW w:w="2672" w:type="dxa"/>
            <w:gridSpan w:val="3"/>
            <w:vAlign w:val="center"/>
            <w:tcPrChange w:id="96"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483A95">
        <w:trPr>
          <w:cantSplit/>
          <w:trHeight w:val="152"/>
          <w:jc w:val="center"/>
          <w:trPrChange w:id="97" w:author="Hsuanli Lin (林烜立)" w:date="2019-08-13T17:29:00Z">
            <w:trPr>
              <w:cantSplit/>
              <w:trHeight w:val="152"/>
              <w:jc w:val="center"/>
            </w:trPr>
          </w:trPrChange>
        </w:trPr>
        <w:tc>
          <w:tcPr>
            <w:tcW w:w="1106" w:type="dxa"/>
            <w:vMerge/>
            <w:tcPrChange w:id="98" w:author="Hsuanli Lin (林烜立)" w:date="2019-08-13T17:29:00Z">
              <w:tcPr>
                <w:tcW w:w="847" w:type="dxa"/>
                <w:gridSpan w:val="2"/>
                <w:vMerge/>
              </w:tcPr>
            </w:tcPrChange>
          </w:tcPr>
          <w:p w:rsidR="00677358" w:rsidRPr="00DF475B" w:rsidRDefault="00677358" w:rsidP="00F3157C">
            <w:pPr>
              <w:keepNext/>
              <w:keepLines/>
              <w:spacing w:after="0"/>
              <w:rPr>
                <w:rFonts w:ascii="Arial" w:hAnsi="Arial"/>
                <w:sz w:val="18"/>
              </w:rPr>
            </w:pPr>
          </w:p>
        </w:tc>
        <w:tc>
          <w:tcPr>
            <w:tcW w:w="2438" w:type="dxa"/>
            <w:tcPrChange w:id="99"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42" w:type="dxa"/>
            <w:vMerge/>
            <w:tcPrChange w:id="100" w:author="Hsuanli Lin (林烜立)" w:date="2019-08-13T17:29:00Z">
              <w:tcPr>
                <w:tcW w:w="709" w:type="dxa"/>
                <w:vMerge/>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01"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483A95">
        <w:trPr>
          <w:cantSplit/>
          <w:trHeight w:val="152"/>
          <w:jc w:val="center"/>
          <w:trPrChange w:id="102" w:author="Hsuanli Lin (林烜立)" w:date="2019-08-13T17:29:00Z">
            <w:trPr>
              <w:cantSplit/>
              <w:trHeight w:val="152"/>
              <w:jc w:val="center"/>
            </w:trPr>
          </w:trPrChange>
        </w:trPr>
        <w:tc>
          <w:tcPr>
            <w:tcW w:w="1106" w:type="dxa"/>
            <w:vMerge/>
            <w:tcPrChange w:id="103" w:author="Hsuanli Lin (林烜立)" w:date="2019-08-13T17:29:00Z">
              <w:tcPr>
                <w:tcW w:w="847" w:type="dxa"/>
                <w:gridSpan w:val="2"/>
                <w:vMerge/>
              </w:tcPr>
            </w:tcPrChange>
          </w:tcPr>
          <w:p w:rsidR="00677358" w:rsidRPr="00DF475B" w:rsidRDefault="00677358" w:rsidP="00F3157C">
            <w:pPr>
              <w:keepNext/>
              <w:keepLines/>
              <w:spacing w:after="0"/>
              <w:rPr>
                <w:rFonts w:ascii="Arial" w:hAnsi="Arial"/>
                <w:sz w:val="18"/>
              </w:rPr>
            </w:pPr>
          </w:p>
        </w:tc>
        <w:tc>
          <w:tcPr>
            <w:tcW w:w="2438" w:type="dxa"/>
            <w:tcPrChange w:id="104" w:author="Hsuanli Lin (林烜立)" w:date="2019-08-13T17:29:00Z">
              <w:tcPr>
                <w:tcW w:w="2692" w:type="dxa"/>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42" w:type="dxa"/>
            <w:vMerge/>
            <w:tcPrChange w:id="105" w:author="Hsuanli Lin (林烜立)" w:date="2019-08-13T17:29:00Z">
              <w:tcPr>
                <w:tcW w:w="709" w:type="dxa"/>
                <w:vMerge/>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06"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483A95" w:rsidRPr="00DF475B" w:rsidTr="00483A95">
        <w:trPr>
          <w:cantSplit/>
          <w:trHeight w:val="166"/>
          <w:jc w:val="center"/>
          <w:ins w:id="107" w:author="Hsuanli Lin (林烜立)" w:date="2019-08-13T17:28:00Z"/>
          <w:trPrChange w:id="108" w:author="Hsuanli Lin (林烜立)" w:date="2019-08-13T17:29:00Z">
            <w:trPr>
              <w:cantSplit/>
              <w:trHeight w:val="166"/>
              <w:jc w:val="center"/>
            </w:trPr>
          </w:trPrChange>
        </w:trPr>
        <w:tc>
          <w:tcPr>
            <w:tcW w:w="1106" w:type="dxa"/>
            <w:vMerge w:val="restart"/>
            <w:tcPrChange w:id="109" w:author="Hsuanli Lin (林烜立)" w:date="2019-08-13T17:29:00Z">
              <w:tcPr>
                <w:tcW w:w="768" w:type="dxa"/>
                <w:vMerge w:val="restart"/>
              </w:tcPr>
            </w:tcPrChange>
          </w:tcPr>
          <w:p w:rsidR="00483A95" w:rsidRPr="00DF475B" w:rsidRDefault="00483A95" w:rsidP="00483A95">
            <w:pPr>
              <w:keepNext/>
              <w:keepLines/>
              <w:spacing w:after="0"/>
              <w:rPr>
                <w:ins w:id="110" w:author="Hsuanli Lin (林烜立)" w:date="2019-08-13T17:28:00Z"/>
                <w:rFonts w:ascii="Arial" w:eastAsia="?? ??" w:hAnsi="Arial"/>
                <w:sz w:val="18"/>
              </w:rPr>
            </w:pPr>
            <w:ins w:id="111" w:author="Hsuanli Lin (林烜立)" w:date="2019-08-13T17:29:00Z">
              <w:r w:rsidRPr="00DF475B">
                <w:rPr>
                  <w:rFonts w:ascii="Arial" w:hAnsi="Arial"/>
                  <w:position w:val="-12"/>
                  <w:sz w:val="18"/>
                </w:rPr>
                <w:object w:dxaOrig="420" w:dyaOrig="360" w14:anchorId="2D017663">
                  <v:shape id="_x0000_i1026" type="#_x0000_t75" style="width:21.5pt;height:21.5pt" o:ole="" fillcolor="window">
                    <v:imagedata r:id="rId13" o:title=""/>
                  </v:shape>
                  <o:OLEObject Type="Embed" ProgID="Equation.3" ShapeID="_x0000_i1026" DrawAspect="Content" ObjectID="_1627479081" r:id="rId15"/>
                </w:object>
              </w:r>
            </w:ins>
          </w:p>
        </w:tc>
        <w:tc>
          <w:tcPr>
            <w:tcW w:w="2438" w:type="dxa"/>
            <w:tcPrChange w:id="112" w:author="Hsuanli Lin (林烜立)" w:date="2019-08-13T17:29:00Z">
              <w:tcPr>
                <w:tcW w:w="2771" w:type="dxa"/>
                <w:gridSpan w:val="2"/>
              </w:tcPr>
            </w:tcPrChange>
          </w:tcPr>
          <w:p w:rsidR="00483A95" w:rsidRPr="00DF475B" w:rsidRDefault="00483A95" w:rsidP="00483A95">
            <w:pPr>
              <w:keepNext/>
              <w:keepLines/>
              <w:spacing w:after="0"/>
              <w:rPr>
                <w:ins w:id="113" w:author="Hsuanli Lin (林烜立)" w:date="2019-08-13T17:28:00Z"/>
                <w:rFonts w:ascii="Arial" w:eastAsia="?? ??" w:hAnsi="Arial"/>
                <w:sz w:val="18"/>
              </w:rPr>
            </w:pPr>
            <w:ins w:id="114" w:author="Hsuanli Lin (林烜立)" w:date="2019-08-13T17:29:00Z">
              <w:r w:rsidRPr="00DF475B">
                <w:rPr>
                  <w:rFonts w:ascii="Arial" w:hAnsi="Arial"/>
                  <w:noProof/>
                  <w:sz w:val="18"/>
                  <w:lang w:val="it-IT"/>
                </w:rPr>
                <w:t>Config 1</w:t>
              </w:r>
            </w:ins>
          </w:p>
        </w:tc>
        <w:tc>
          <w:tcPr>
            <w:tcW w:w="1042" w:type="dxa"/>
            <w:vMerge w:val="restart"/>
            <w:tcPrChange w:id="115" w:author="Hsuanli Lin (林烜立)" w:date="2019-08-13T17:29:00Z">
              <w:tcPr>
                <w:tcW w:w="709" w:type="dxa"/>
                <w:vMerge w:val="restart"/>
              </w:tcPr>
            </w:tcPrChange>
          </w:tcPr>
          <w:p w:rsidR="00483A95" w:rsidRPr="00DF475B" w:rsidRDefault="00483A95" w:rsidP="00483A95">
            <w:pPr>
              <w:keepNext/>
              <w:keepLines/>
              <w:spacing w:after="0"/>
              <w:jc w:val="center"/>
              <w:rPr>
                <w:ins w:id="116" w:author="Hsuanli Lin (林烜立)" w:date="2019-08-13T17:28:00Z"/>
                <w:rFonts w:ascii="Arial" w:hAnsi="Arial"/>
                <w:sz w:val="18"/>
              </w:rPr>
            </w:pPr>
            <w:ins w:id="117" w:author="Hsuanli Lin (林烜立)" w:date="2019-08-13T17:29:00Z">
              <w:r w:rsidRPr="00DF475B">
                <w:rPr>
                  <w:rFonts w:ascii="Arial" w:hAnsi="Arial"/>
                  <w:sz w:val="18"/>
                </w:rPr>
                <w:t>dBm/</w:t>
              </w:r>
              <w:r>
                <w:rPr>
                  <w:rFonts w:ascii="Arial" w:hAnsi="Arial"/>
                  <w:sz w:val="18"/>
                </w:rPr>
                <w:t>SCS</w:t>
              </w:r>
            </w:ins>
          </w:p>
        </w:tc>
        <w:tc>
          <w:tcPr>
            <w:tcW w:w="2672" w:type="dxa"/>
            <w:gridSpan w:val="3"/>
            <w:vAlign w:val="center"/>
            <w:tcPrChange w:id="118" w:author="Hsuanli Lin (林烜立)" w:date="2019-08-13T17:29:00Z">
              <w:tcPr>
                <w:tcW w:w="2672" w:type="dxa"/>
                <w:gridSpan w:val="3"/>
                <w:vAlign w:val="center"/>
              </w:tcPr>
            </w:tcPrChange>
          </w:tcPr>
          <w:p w:rsidR="00483A95" w:rsidRPr="00DF475B" w:rsidRDefault="00483A95" w:rsidP="00483A95">
            <w:pPr>
              <w:keepNext/>
              <w:keepLines/>
              <w:spacing w:after="0"/>
              <w:jc w:val="center"/>
              <w:rPr>
                <w:ins w:id="119" w:author="Hsuanli Lin (林烜立)" w:date="2019-08-13T17:28:00Z"/>
                <w:rFonts w:ascii="Arial" w:eastAsia="MS Mincho" w:hAnsi="Arial"/>
                <w:sz w:val="18"/>
              </w:rPr>
            </w:pPr>
            <w:ins w:id="120" w:author="Hsuanli Lin (林烜立)" w:date="2019-08-13T17:29:00Z">
              <w:r w:rsidRPr="00DF475B">
                <w:rPr>
                  <w:rFonts w:ascii="Arial" w:hAnsi="Arial"/>
                  <w:sz w:val="18"/>
                </w:rPr>
                <w:t>-98</w:t>
              </w:r>
            </w:ins>
          </w:p>
        </w:tc>
      </w:tr>
      <w:tr w:rsidR="00483A95" w:rsidRPr="00DF475B" w:rsidTr="00483A95">
        <w:trPr>
          <w:cantSplit/>
          <w:trHeight w:val="166"/>
          <w:jc w:val="center"/>
          <w:ins w:id="121" w:author="Hsuanli Lin (林烜立)" w:date="2019-08-13T17:28:00Z"/>
          <w:trPrChange w:id="122" w:author="Hsuanli Lin (林烜立)" w:date="2019-08-13T17:29:00Z">
            <w:trPr>
              <w:cantSplit/>
              <w:trHeight w:val="166"/>
              <w:jc w:val="center"/>
            </w:trPr>
          </w:trPrChange>
        </w:trPr>
        <w:tc>
          <w:tcPr>
            <w:tcW w:w="1106" w:type="dxa"/>
            <w:vMerge/>
            <w:tcPrChange w:id="123" w:author="Hsuanli Lin (林烜立)" w:date="2019-08-13T17:29:00Z">
              <w:tcPr>
                <w:tcW w:w="768" w:type="dxa"/>
                <w:vMerge/>
              </w:tcPr>
            </w:tcPrChange>
          </w:tcPr>
          <w:p w:rsidR="00483A95" w:rsidRPr="00DF475B" w:rsidRDefault="00483A95" w:rsidP="00483A95">
            <w:pPr>
              <w:keepNext/>
              <w:keepLines/>
              <w:spacing w:after="0"/>
              <w:rPr>
                <w:ins w:id="124" w:author="Hsuanli Lin (林烜立)" w:date="2019-08-13T17:28:00Z"/>
                <w:rFonts w:ascii="Arial" w:eastAsia="?? ??" w:hAnsi="Arial"/>
                <w:sz w:val="18"/>
              </w:rPr>
            </w:pPr>
          </w:p>
        </w:tc>
        <w:tc>
          <w:tcPr>
            <w:tcW w:w="2438" w:type="dxa"/>
            <w:tcPrChange w:id="125" w:author="Hsuanli Lin (林烜立)" w:date="2019-08-13T17:29:00Z">
              <w:tcPr>
                <w:tcW w:w="2771" w:type="dxa"/>
                <w:gridSpan w:val="2"/>
              </w:tcPr>
            </w:tcPrChange>
          </w:tcPr>
          <w:p w:rsidR="00483A95" w:rsidRPr="00DF475B" w:rsidRDefault="00483A95" w:rsidP="00483A95">
            <w:pPr>
              <w:keepNext/>
              <w:keepLines/>
              <w:spacing w:after="0"/>
              <w:rPr>
                <w:ins w:id="126" w:author="Hsuanli Lin (林烜立)" w:date="2019-08-13T17:28:00Z"/>
                <w:rFonts w:ascii="Arial" w:eastAsia="?? ??" w:hAnsi="Arial"/>
                <w:sz w:val="18"/>
              </w:rPr>
            </w:pPr>
            <w:ins w:id="127" w:author="Hsuanli Lin (林烜立)" w:date="2019-08-13T17:29:00Z">
              <w:r w:rsidRPr="00DF475B">
                <w:rPr>
                  <w:rFonts w:ascii="Arial" w:hAnsi="Arial"/>
                  <w:noProof/>
                  <w:sz w:val="18"/>
                  <w:lang w:val="it-IT"/>
                </w:rPr>
                <w:t>Config 2</w:t>
              </w:r>
            </w:ins>
          </w:p>
        </w:tc>
        <w:tc>
          <w:tcPr>
            <w:tcW w:w="1042" w:type="dxa"/>
            <w:vMerge/>
            <w:tcPrChange w:id="128" w:author="Hsuanli Lin (林烜立)" w:date="2019-08-13T17:29:00Z">
              <w:tcPr>
                <w:tcW w:w="709" w:type="dxa"/>
                <w:vMerge/>
              </w:tcPr>
            </w:tcPrChange>
          </w:tcPr>
          <w:p w:rsidR="00483A95" w:rsidRPr="00DF475B" w:rsidRDefault="00483A95" w:rsidP="00483A95">
            <w:pPr>
              <w:keepNext/>
              <w:keepLines/>
              <w:spacing w:after="0"/>
              <w:jc w:val="center"/>
              <w:rPr>
                <w:ins w:id="129" w:author="Hsuanli Lin (林烜立)" w:date="2019-08-13T17:28:00Z"/>
                <w:rFonts w:ascii="Arial" w:hAnsi="Arial"/>
                <w:sz w:val="18"/>
              </w:rPr>
            </w:pPr>
          </w:p>
        </w:tc>
        <w:tc>
          <w:tcPr>
            <w:tcW w:w="2672" w:type="dxa"/>
            <w:gridSpan w:val="3"/>
            <w:vAlign w:val="center"/>
            <w:tcPrChange w:id="130" w:author="Hsuanli Lin (林烜立)" w:date="2019-08-13T17:29:00Z">
              <w:tcPr>
                <w:tcW w:w="2672" w:type="dxa"/>
                <w:gridSpan w:val="3"/>
                <w:vAlign w:val="center"/>
              </w:tcPr>
            </w:tcPrChange>
          </w:tcPr>
          <w:p w:rsidR="00483A95" w:rsidRPr="00DF475B" w:rsidRDefault="00483A95" w:rsidP="00483A95">
            <w:pPr>
              <w:keepNext/>
              <w:keepLines/>
              <w:spacing w:after="0"/>
              <w:jc w:val="center"/>
              <w:rPr>
                <w:ins w:id="131" w:author="Hsuanli Lin (林烜立)" w:date="2019-08-13T17:28:00Z"/>
                <w:rFonts w:ascii="Arial" w:eastAsia="MS Mincho" w:hAnsi="Arial"/>
                <w:sz w:val="18"/>
              </w:rPr>
            </w:pPr>
            <w:ins w:id="132" w:author="Hsuanli Lin (林烜立)" w:date="2019-08-13T17:29:00Z">
              <w:r w:rsidRPr="00DF475B">
                <w:rPr>
                  <w:rFonts w:ascii="Arial" w:hAnsi="Arial"/>
                  <w:sz w:val="18"/>
                </w:rPr>
                <w:t>-98</w:t>
              </w:r>
            </w:ins>
          </w:p>
        </w:tc>
      </w:tr>
      <w:tr w:rsidR="00483A95" w:rsidRPr="00DF475B" w:rsidTr="00483A95">
        <w:trPr>
          <w:cantSplit/>
          <w:trHeight w:val="166"/>
          <w:jc w:val="center"/>
          <w:ins w:id="133" w:author="Hsuanli Lin (林烜立)" w:date="2019-08-13T17:27:00Z"/>
          <w:trPrChange w:id="134" w:author="Hsuanli Lin (林烜立)" w:date="2019-08-13T17:29:00Z">
            <w:trPr>
              <w:cantSplit/>
              <w:trHeight w:val="166"/>
              <w:jc w:val="center"/>
            </w:trPr>
          </w:trPrChange>
        </w:trPr>
        <w:tc>
          <w:tcPr>
            <w:tcW w:w="1106" w:type="dxa"/>
            <w:vMerge/>
            <w:tcPrChange w:id="135" w:author="Hsuanli Lin (林烜立)" w:date="2019-08-13T17:29:00Z">
              <w:tcPr>
                <w:tcW w:w="768" w:type="dxa"/>
                <w:vMerge/>
              </w:tcPr>
            </w:tcPrChange>
          </w:tcPr>
          <w:p w:rsidR="00483A95" w:rsidRPr="00DF475B" w:rsidRDefault="00483A95" w:rsidP="00483A95">
            <w:pPr>
              <w:keepNext/>
              <w:keepLines/>
              <w:spacing w:after="0"/>
              <w:rPr>
                <w:ins w:id="136" w:author="Hsuanli Lin (林烜立)" w:date="2019-08-13T17:27:00Z"/>
                <w:rFonts w:ascii="Arial" w:eastAsia="?? ??" w:hAnsi="Arial"/>
                <w:sz w:val="18"/>
              </w:rPr>
            </w:pPr>
          </w:p>
        </w:tc>
        <w:tc>
          <w:tcPr>
            <w:tcW w:w="2438" w:type="dxa"/>
            <w:tcPrChange w:id="137" w:author="Hsuanli Lin (林烜立)" w:date="2019-08-13T17:29:00Z">
              <w:tcPr>
                <w:tcW w:w="2771" w:type="dxa"/>
                <w:gridSpan w:val="2"/>
              </w:tcPr>
            </w:tcPrChange>
          </w:tcPr>
          <w:p w:rsidR="00483A95" w:rsidRPr="00DF475B" w:rsidRDefault="00483A95" w:rsidP="00483A95">
            <w:pPr>
              <w:keepNext/>
              <w:keepLines/>
              <w:spacing w:after="0"/>
              <w:rPr>
                <w:ins w:id="138" w:author="Hsuanli Lin (林烜立)" w:date="2019-08-13T17:27:00Z"/>
                <w:rFonts w:ascii="Arial" w:eastAsia="?? ??" w:hAnsi="Arial"/>
                <w:sz w:val="18"/>
              </w:rPr>
            </w:pPr>
            <w:ins w:id="139" w:author="Hsuanli Lin (林烜立)" w:date="2019-08-13T17:29:00Z">
              <w:r w:rsidRPr="00DF475B">
                <w:rPr>
                  <w:rFonts w:ascii="Arial" w:hAnsi="Arial"/>
                  <w:noProof/>
                  <w:sz w:val="18"/>
                  <w:lang w:val="it-IT"/>
                </w:rPr>
                <w:t>Config 3</w:t>
              </w:r>
            </w:ins>
          </w:p>
        </w:tc>
        <w:tc>
          <w:tcPr>
            <w:tcW w:w="1042" w:type="dxa"/>
            <w:vMerge/>
            <w:tcPrChange w:id="140" w:author="Hsuanli Lin (林烜立)" w:date="2019-08-13T17:29:00Z">
              <w:tcPr>
                <w:tcW w:w="709" w:type="dxa"/>
                <w:vMerge/>
              </w:tcPr>
            </w:tcPrChange>
          </w:tcPr>
          <w:p w:rsidR="00483A95" w:rsidRPr="00DF475B" w:rsidRDefault="00483A95" w:rsidP="00483A95">
            <w:pPr>
              <w:keepNext/>
              <w:keepLines/>
              <w:spacing w:after="0"/>
              <w:jc w:val="center"/>
              <w:rPr>
                <w:ins w:id="141" w:author="Hsuanli Lin (林烜立)" w:date="2019-08-13T17:27:00Z"/>
                <w:rFonts w:ascii="Arial" w:hAnsi="Arial"/>
                <w:sz w:val="18"/>
              </w:rPr>
            </w:pPr>
          </w:p>
        </w:tc>
        <w:tc>
          <w:tcPr>
            <w:tcW w:w="2672" w:type="dxa"/>
            <w:gridSpan w:val="3"/>
            <w:vAlign w:val="center"/>
            <w:tcPrChange w:id="142" w:author="Hsuanli Lin (林烜立)" w:date="2019-08-13T17:29:00Z">
              <w:tcPr>
                <w:tcW w:w="2672" w:type="dxa"/>
                <w:gridSpan w:val="3"/>
                <w:vAlign w:val="center"/>
              </w:tcPr>
            </w:tcPrChange>
          </w:tcPr>
          <w:p w:rsidR="00483A95" w:rsidRPr="00DF475B" w:rsidRDefault="00483A95" w:rsidP="00483A95">
            <w:pPr>
              <w:keepNext/>
              <w:keepLines/>
              <w:spacing w:after="0"/>
              <w:jc w:val="center"/>
              <w:rPr>
                <w:ins w:id="143" w:author="Hsuanli Lin (林烜立)" w:date="2019-08-13T17:27:00Z"/>
                <w:rFonts w:ascii="Arial" w:eastAsia="MS Mincho" w:hAnsi="Arial"/>
                <w:sz w:val="18"/>
              </w:rPr>
            </w:pPr>
            <w:ins w:id="144" w:author="Hsuanli Lin (林烜立)" w:date="2019-08-13T17:29:00Z">
              <w:r w:rsidRPr="00DF475B">
                <w:rPr>
                  <w:rFonts w:ascii="Arial" w:hAnsi="Arial"/>
                  <w:sz w:val="18"/>
                </w:rPr>
                <w:t>-9</w:t>
              </w:r>
              <w:r>
                <w:rPr>
                  <w:rFonts w:ascii="Arial" w:hAnsi="Arial"/>
                  <w:sz w:val="18"/>
                </w:rPr>
                <w:t>5</w:t>
              </w:r>
            </w:ins>
          </w:p>
        </w:tc>
      </w:tr>
      <w:tr w:rsidR="00677358" w:rsidRPr="00DF475B" w:rsidTr="00483A95">
        <w:trPr>
          <w:cantSplit/>
          <w:trHeight w:val="166"/>
          <w:jc w:val="center"/>
          <w:trPrChange w:id="145" w:author="Hsuanli Lin (林烜立)" w:date="2019-08-13T17:29:00Z">
            <w:trPr>
              <w:cantSplit/>
              <w:trHeight w:val="166"/>
              <w:jc w:val="center"/>
            </w:trPr>
          </w:trPrChange>
        </w:trPr>
        <w:tc>
          <w:tcPr>
            <w:tcW w:w="3544" w:type="dxa"/>
            <w:gridSpan w:val="2"/>
            <w:tcPrChange w:id="146" w:author="Hsuanli Lin (林烜立)" w:date="2019-08-13T17:29:00Z">
              <w:tcPr>
                <w:tcW w:w="3539" w:type="dxa"/>
                <w:gridSpan w:val="3"/>
              </w:tcPr>
            </w:tcPrChange>
          </w:tcPr>
          <w:p w:rsidR="00677358" w:rsidRPr="00DF475B" w:rsidRDefault="00677358" w:rsidP="00F3157C">
            <w:pPr>
              <w:keepNext/>
              <w:keepLines/>
              <w:spacing w:after="0"/>
              <w:rPr>
                <w:rFonts w:ascii="Arial" w:hAnsi="Arial"/>
                <w:sz w:val="18"/>
              </w:rPr>
            </w:pPr>
            <w:r w:rsidRPr="00DF475B">
              <w:rPr>
                <w:rFonts w:ascii="Arial" w:eastAsia="?? ??" w:hAnsi="Arial"/>
                <w:sz w:val="18"/>
              </w:rPr>
              <w:t>Propagation condition</w:t>
            </w:r>
          </w:p>
        </w:tc>
        <w:tc>
          <w:tcPr>
            <w:tcW w:w="1042" w:type="dxa"/>
            <w:tcPrChange w:id="147" w:author="Hsuanli Lin (林烜立)" w:date="2019-08-13T17:29:00Z">
              <w:tcPr>
                <w:tcW w:w="709" w:type="dxa"/>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48" w:author="Hsuanli Lin (林烜立)" w:date="2019-08-13T17:29:00Z">
              <w:tcPr>
                <w:tcW w:w="2672" w:type="dxa"/>
                <w:gridSpan w:val="3"/>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TDL-C 300ns 100Hz</w:t>
            </w:r>
          </w:p>
        </w:tc>
      </w:tr>
      <w:tr w:rsidR="00677358" w:rsidRPr="00DF475B" w:rsidTr="00483A95">
        <w:trPr>
          <w:cantSplit/>
          <w:trHeight w:val="253"/>
          <w:jc w:val="center"/>
          <w:trPrChange w:id="149" w:author="Hsuanli Lin (林烜立)" w:date="2019-08-13T17:29:00Z">
            <w:trPr>
              <w:cantSplit/>
              <w:trHeight w:val="253"/>
              <w:jc w:val="center"/>
            </w:trPr>
          </w:trPrChange>
        </w:trPr>
        <w:tc>
          <w:tcPr>
            <w:tcW w:w="7258" w:type="dxa"/>
            <w:gridSpan w:val="6"/>
            <w:tcPrChange w:id="150" w:author="Hsuanli Lin (林烜立)" w:date="2019-08-13T17:29:00Z">
              <w:tcPr>
                <w:tcW w:w="6920" w:type="dxa"/>
                <w:gridSpan w:val="7"/>
              </w:tcPr>
            </w:tcPrChange>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A.6.5.1.1.1-1.</w:t>
            </w:r>
          </w:p>
          <w:p w:rsidR="00677358" w:rsidRPr="00DF475B" w:rsidRDefault="00677358" w:rsidP="00F3157C">
            <w:pPr>
              <w:keepNext/>
              <w:keepLines/>
              <w:spacing w:after="0"/>
              <w:ind w:left="851" w:hanging="851"/>
              <w:rPr>
                <w:rFonts w:ascii="Arial" w:hAnsi="Arial"/>
                <w:snapToGrid w:val="0"/>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677358" w:rsidRPr="00DF475B" w:rsidRDefault="00677358" w:rsidP="00677358"/>
    <w:p w:rsidR="00677358" w:rsidRPr="00DF475B" w:rsidRDefault="00677358" w:rsidP="00677358">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A.6.5.1.1.1-4: </w:t>
      </w:r>
      <w:r w:rsidRPr="00DF475B">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677358" w:rsidRPr="00DF475B" w:rsidTr="00F3157C">
        <w:trPr>
          <w:trHeight w:val="96"/>
          <w:jc w:val="center"/>
        </w:trPr>
        <w:tc>
          <w:tcPr>
            <w:tcW w:w="1774" w:type="dxa"/>
            <w:vMerge w:val="restart"/>
            <w:vAlign w:val="center"/>
          </w:tcPr>
          <w:p w:rsidR="00677358" w:rsidRPr="00DF475B" w:rsidRDefault="00677358" w:rsidP="00F3157C">
            <w:pPr>
              <w:keepNext/>
              <w:keepLines/>
              <w:spacing w:after="0"/>
              <w:jc w:val="center"/>
              <w:rPr>
                <w:rFonts w:ascii="Arial" w:hAnsi="Arial"/>
                <w:b/>
                <w:sz w:val="18"/>
              </w:rPr>
            </w:pPr>
            <w:r w:rsidRPr="00DF475B">
              <w:rPr>
                <w:rFonts w:ascii="Arial" w:hAnsi="Arial"/>
                <w:b/>
                <w:sz w:val="18"/>
              </w:rPr>
              <w:t>Field</w:t>
            </w:r>
          </w:p>
        </w:tc>
        <w:tc>
          <w:tcPr>
            <w:tcW w:w="3553" w:type="dxa"/>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F3157C">
        <w:trPr>
          <w:trHeight w:val="96"/>
          <w:jc w:val="center"/>
        </w:trPr>
        <w:tc>
          <w:tcPr>
            <w:tcW w:w="1774" w:type="dxa"/>
            <w:vMerge/>
            <w:vAlign w:val="center"/>
          </w:tcPr>
          <w:p w:rsidR="00677358" w:rsidRPr="00DF475B" w:rsidRDefault="00677358" w:rsidP="00F3157C">
            <w:pPr>
              <w:keepNext/>
              <w:keepLines/>
              <w:spacing w:after="0"/>
              <w:jc w:val="center"/>
              <w:rPr>
                <w:rFonts w:ascii="Arial" w:hAnsi="Arial"/>
                <w:b/>
                <w:sz w:val="18"/>
              </w:rPr>
            </w:pPr>
          </w:p>
        </w:tc>
        <w:tc>
          <w:tcPr>
            <w:tcW w:w="3553" w:type="dxa"/>
          </w:tcPr>
          <w:p w:rsidR="00677358" w:rsidRPr="00DF475B" w:rsidRDefault="00677358" w:rsidP="00F3157C">
            <w:pPr>
              <w:keepNext/>
              <w:keepLines/>
              <w:spacing w:after="0"/>
              <w:jc w:val="center"/>
              <w:rPr>
                <w:rFonts w:ascii="Arial" w:hAnsi="Arial"/>
                <w:b/>
                <w:sz w:val="18"/>
              </w:rPr>
            </w:pPr>
            <w:r w:rsidRPr="00DF475B">
              <w:rPr>
                <w:rFonts w:ascii="Arial" w:hAnsi="Arial"/>
                <w:b/>
                <w:sz w:val="18"/>
              </w:rPr>
              <w:t>Value</w:t>
            </w:r>
          </w:p>
        </w:tc>
      </w:tr>
      <w:tr w:rsidR="00677358" w:rsidRPr="00DF475B" w:rsidTr="00F3157C">
        <w:trPr>
          <w:trHeight w:val="209"/>
          <w:jc w:val="center"/>
        </w:trPr>
        <w:tc>
          <w:tcPr>
            <w:tcW w:w="1774" w:type="dxa"/>
            <w:vAlign w:val="center"/>
          </w:tcPr>
          <w:p w:rsidR="00677358" w:rsidRPr="00DF475B" w:rsidRDefault="00677358" w:rsidP="00F3157C">
            <w:pPr>
              <w:keepNext/>
              <w:keepLines/>
              <w:spacing w:after="0"/>
              <w:jc w:val="center"/>
              <w:rPr>
                <w:rFonts w:ascii="Arial" w:hAnsi="Arial"/>
                <w:sz w:val="18"/>
              </w:rPr>
            </w:pPr>
            <w:r w:rsidRPr="00DF475B">
              <w:rPr>
                <w:rFonts w:ascii="Arial" w:hAnsi="Arial"/>
                <w:sz w:val="18"/>
              </w:rPr>
              <w:t>gapOffset</w:t>
            </w:r>
          </w:p>
        </w:tc>
        <w:tc>
          <w:tcPr>
            <w:tcW w:w="3553" w:type="dxa"/>
          </w:tcPr>
          <w:p w:rsidR="00677358" w:rsidRPr="00DF475B" w:rsidRDefault="00677358" w:rsidP="00F3157C">
            <w:pPr>
              <w:keepNext/>
              <w:keepLines/>
              <w:spacing w:after="0"/>
              <w:jc w:val="center"/>
              <w:rPr>
                <w:rFonts w:ascii="Courier New" w:hAnsi="Courier New"/>
                <w:noProof/>
              </w:rPr>
            </w:pPr>
            <w:r w:rsidRPr="00DF475B">
              <w:rPr>
                <w:rFonts w:ascii="Courier New" w:hAnsi="Courier New"/>
                <w:noProof/>
              </w:rPr>
              <w:t>0</w:t>
            </w:r>
          </w:p>
        </w:tc>
      </w:tr>
      <w:tr w:rsidR="00677358" w:rsidRPr="00DF475B" w:rsidTr="00F3157C">
        <w:trPr>
          <w:trHeight w:val="561"/>
          <w:jc w:val="center"/>
        </w:trPr>
        <w:tc>
          <w:tcPr>
            <w:tcW w:w="5327" w:type="dxa"/>
            <w:gridSpan w:val="2"/>
            <w:vAlign w:val="center"/>
          </w:tcPr>
          <w:p w:rsidR="00677358" w:rsidRPr="00DF475B" w:rsidRDefault="00677358" w:rsidP="00F3157C">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napToGrid w:val="0"/>
                <w:sz w:val="18"/>
              </w:rPr>
              <w:tab/>
            </w:r>
            <w:r w:rsidRPr="00DF475B">
              <w:rPr>
                <w:rFonts w:ascii="Arial" w:hAnsi="Arial"/>
                <w:sz w:val="18"/>
                <w:lang w:eastAsia="zh-CN"/>
              </w:rPr>
              <w:t>Ensure that RLM RS is partially overlapped with measurement gap</w:t>
            </w:r>
          </w:p>
        </w:tc>
      </w:tr>
    </w:tbl>
    <w:p w:rsidR="00677358" w:rsidRPr="00DF475B" w:rsidRDefault="00677358" w:rsidP="00677358"/>
    <w:p w:rsidR="00677358" w:rsidRPr="00DF475B" w:rsidRDefault="00677358" w:rsidP="00677358">
      <w:pPr>
        <w:keepNext/>
        <w:keepLines/>
        <w:spacing w:before="60"/>
        <w:jc w:val="center"/>
        <w:rPr>
          <w:rFonts w:ascii="Arial" w:hAnsi="Arial"/>
          <w:b/>
        </w:rPr>
      </w:pPr>
      <w:r w:rsidRPr="00DF475B">
        <w:rPr>
          <w:rFonts w:ascii="Arial" w:hAnsi="Arial"/>
          <w:b/>
          <w:noProof/>
          <w:lang w:val="en-US" w:eastAsia="zh-TW"/>
        </w:rPr>
        <w:lastRenderedPageBreak/>
        <w:drawing>
          <wp:inline distT="0" distB="0" distL="0" distR="0" wp14:anchorId="4F257D6C" wp14:editId="6C496EB3">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677358" w:rsidRPr="00DF475B" w:rsidRDefault="00677358" w:rsidP="00677358">
      <w:pPr>
        <w:keepLines/>
        <w:spacing w:after="240"/>
        <w:jc w:val="center"/>
        <w:rPr>
          <w:rFonts w:ascii="Arial" w:hAnsi="Arial"/>
          <w:lang w:val="en-US"/>
        </w:rPr>
      </w:pPr>
      <w:r w:rsidRPr="00DF475B">
        <w:rPr>
          <w:rFonts w:ascii="Arial" w:hAnsi="Arial"/>
          <w:b/>
          <w:lang w:val="en-US"/>
        </w:rPr>
        <w:t>Figure A.6.5.1.1.1-1: SNR variation for out-of-sync testing</w:t>
      </w:r>
    </w:p>
    <w:p w:rsidR="00677358" w:rsidRPr="00DF475B" w:rsidRDefault="00677358" w:rsidP="00677358">
      <w:pPr>
        <w:keepNext/>
        <w:keepLines/>
        <w:spacing w:before="120"/>
        <w:ind w:left="1701" w:hanging="1701"/>
        <w:outlineLvl w:val="4"/>
        <w:rPr>
          <w:rFonts w:ascii="Arial" w:hAnsi="Arial"/>
          <w:snapToGrid w:val="0"/>
          <w:sz w:val="22"/>
        </w:rPr>
      </w:pPr>
      <w:bookmarkStart w:id="151" w:name="_Toc535476529"/>
      <w:r w:rsidRPr="00DF475B">
        <w:rPr>
          <w:rFonts w:ascii="Arial" w:hAnsi="Arial"/>
          <w:snapToGrid w:val="0"/>
          <w:sz w:val="22"/>
        </w:rPr>
        <w:t>A.6.5.1.1.2</w:t>
      </w:r>
      <w:r w:rsidRPr="00DF475B">
        <w:rPr>
          <w:rFonts w:ascii="Arial" w:hAnsi="Arial"/>
          <w:snapToGrid w:val="0"/>
          <w:sz w:val="22"/>
        </w:rPr>
        <w:tab/>
        <w:t>Test Requirements</w:t>
      </w:r>
      <w:bookmarkEnd w:id="151"/>
    </w:p>
    <w:p w:rsidR="00677358" w:rsidRPr="00DF475B" w:rsidRDefault="00677358" w:rsidP="00677358">
      <w:r w:rsidRPr="00DF475B">
        <w:t>The UE behavior in each test during time durations T1, T2 and T3 shall be as follows:</w:t>
      </w:r>
    </w:p>
    <w:p w:rsidR="00677358" w:rsidRPr="00DF475B" w:rsidRDefault="00677358" w:rsidP="00677358">
      <w:r w:rsidRPr="00DF475B">
        <w:t>During the period from time point A to time point B the UE shall transmit uplink signal at least in all uplink slots configured for CSI transmission according to the configured periodic CSI reporting.</w:t>
      </w:r>
    </w:p>
    <w:p w:rsidR="00677358" w:rsidRPr="00DF475B" w:rsidRDefault="00677358" w:rsidP="00677358">
      <w:r w:rsidRPr="00DF475B">
        <w:t>The UE shall stop transmitting uplink signal no later than time point C (D1 second after the start of the time duration T3).</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152" w:name="_Toc535476530"/>
      <w:r w:rsidRPr="00DF475B">
        <w:rPr>
          <w:rFonts w:ascii="Arial" w:hAnsi="Arial"/>
          <w:sz w:val="24"/>
        </w:rPr>
        <w:t>A.6.5.1.2</w:t>
      </w:r>
      <w:r w:rsidRPr="00DF475B">
        <w:rPr>
          <w:rFonts w:ascii="Arial" w:hAnsi="Arial"/>
          <w:sz w:val="24"/>
        </w:rPr>
        <w:tab/>
        <w:t>Radio Link Monitoring In-sync Test for FR1 PCell configured with SSB-based RLM RS in non-DRX mode</w:t>
      </w:r>
      <w:bookmarkEnd w:id="152"/>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153" w:name="_Toc535476531"/>
      <w:r w:rsidRPr="00DF475B">
        <w:rPr>
          <w:rFonts w:ascii="Arial" w:hAnsi="Arial"/>
          <w:snapToGrid w:val="0"/>
          <w:sz w:val="22"/>
          <w:lang w:eastAsia="zh-CN"/>
        </w:rPr>
        <w:t>A.6.5.1.2.1</w:t>
      </w:r>
      <w:r w:rsidRPr="00DF475B">
        <w:rPr>
          <w:rFonts w:ascii="Arial" w:hAnsi="Arial"/>
          <w:snapToGrid w:val="0"/>
          <w:sz w:val="22"/>
          <w:lang w:eastAsia="zh-CN"/>
        </w:rPr>
        <w:tab/>
        <w:t>Test Purpose and Environment</w:t>
      </w:r>
      <w:bookmarkEnd w:id="153"/>
    </w:p>
    <w:p w:rsidR="00677358" w:rsidRPr="00DF475B" w:rsidRDefault="00677358" w:rsidP="00677358">
      <w:r w:rsidRPr="00DF475B">
        <w:t>The purpose of this test is to verify that the UE properly detects the out of sync and in sync for the purpose of monitoring downlink radio link quality of the PCell. This test will partly verify the FR1 radio link monitoring requirements in clause 8.1.</w:t>
      </w:r>
    </w:p>
    <w:p w:rsidR="00677358" w:rsidRPr="00DF475B" w:rsidRDefault="00677358" w:rsidP="00677358">
      <w:r w:rsidRPr="00DF475B">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77358" w:rsidRPr="00DF475B" w:rsidRDefault="00677358" w:rsidP="00677358">
      <w:pPr>
        <w:keepNext/>
        <w:keepLines/>
        <w:spacing w:before="60"/>
        <w:jc w:val="center"/>
        <w:rPr>
          <w:rFonts w:ascii="Arial" w:hAnsi="Arial"/>
          <w:b/>
        </w:rPr>
      </w:pPr>
      <w:r w:rsidRPr="00DF475B">
        <w:rPr>
          <w:rFonts w:ascii="Arial" w:hAnsi="Arial"/>
          <w:b/>
        </w:rPr>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FDD,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2</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TDD,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3</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TDD, SSB SCS 30 KHz, data SCS 30KHz,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77358" w:rsidRPr="00DF475B" w:rsidRDefault="00677358" w:rsidP="00677358">
      <w:pPr>
        <w:spacing w:before="120"/>
      </w:pPr>
    </w:p>
    <w:p w:rsidR="00677358" w:rsidRPr="00DF475B" w:rsidRDefault="00677358" w:rsidP="00677358">
      <w:pPr>
        <w:keepNext/>
        <w:keepLines/>
        <w:spacing w:before="60"/>
        <w:jc w:val="center"/>
        <w:rPr>
          <w:rFonts w:ascii="Arial" w:hAnsi="Arial"/>
          <w:b/>
        </w:rPr>
      </w:pPr>
      <w:r w:rsidRPr="00DF475B">
        <w:rPr>
          <w:rFonts w:ascii="Arial" w:hAnsi="Arial"/>
          <w:b/>
        </w:rPr>
        <w:lastRenderedPageBreak/>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5"/>
        <w:gridCol w:w="17"/>
        <w:gridCol w:w="322"/>
        <w:gridCol w:w="2298"/>
        <w:gridCol w:w="936"/>
        <w:gridCol w:w="2757"/>
      </w:tblGrid>
      <w:tr w:rsidR="00677358" w:rsidRPr="00DF475B" w:rsidTr="00F3157C">
        <w:trPr>
          <w:trHeight w:val="160"/>
          <w:jc w:val="center"/>
        </w:trPr>
        <w:tc>
          <w:tcPr>
            <w:tcW w:w="2795" w:type="pct"/>
            <w:gridSpan w:val="4"/>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59"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646"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200"/>
          <w:jc w:val="center"/>
        </w:trPr>
        <w:tc>
          <w:tcPr>
            <w:tcW w:w="2795" w:type="pct"/>
            <w:gridSpan w:val="4"/>
            <w:vMerge/>
            <w:shd w:val="clear" w:color="auto" w:fill="auto"/>
          </w:tcPr>
          <w:p w:rsidR="00677358" w:rsidRPr="00DF475B" w:rsidRDefault="00677358" w:rsidP="00F3157C">
            <w:pPr>
              <w:keepLines/>
              <w:spacing w:after="0"/>
              <w:jc w:val="center"/>
              <w:rPr>
                <w:rFonts w:ascii="Arial" w:hAnsi="Arial"/>
                <w:b/>
                <w:noProof/>
                <w:sz w:val="18"/>
              </w:rPr>
            </w:pPr>
          </w:p>
        </w:tc>
        <w:tc>
          <w:tcPr>
            <w:tcW w:w="559" w:type="pct"/>
            <w:vMerge/>
            <w:shd w:val="clear" w:color="auto" w:fill="auto"/>
          </w:tcPr>
          <w:p w:rsidR="00677358" w:rsidRPr="00DF475B" w:rsidRDefault="00677358" w:rsidP="00F3157C">
            <w:pPr>
              <w:keepLines/>
              <w:spacing w:after="0"/>
              <w:jc w:val="center"/>
              <w:rPr>
                <w:rFonts w:ascii="Arial" w:hAnsi="Arial"/>
                <w:b/>
                <w:noProof/>
                <w:sz w:val="18"/>
              </w:rPr>
            </w:pPr>
          </w:p>
        </w:tc>
        <w:tc>
          <w:tcPr>
            <w:tcW w:w="1646"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795" w:type="pct"/>
            <w:gridSpan w:val="4"/>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89"/>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cs="Arial"/>
                <w:sz w:val="18"/>
              </w:rPr>
              <w:t>TDDConf.2.1</w:t>
            </w:r>
          </w:p>
        </w:tc>
      </w:tr>
      <w:tr w:rsidR="00677358" w:rsidRPr="00DF475B" w:rsidTr="00F3157C">
        <w:trPr>
          <w:trHeight w:val="189"/>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4"/>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15 KHz</w:t>
            </w:r>
          </w:p>
        </w:tc>
      </w:tr>
      <w:tr w:rsidR="00677358" w:rsidRPr="00DF475B" w:rsidTr="00F3157C">
        <w:trPr>
          <w:trHeight w:val="28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30 KHz</w:t>
            </w:r>
          </w:p>
        </w:tc>
      </w:tr>
      <w:tr w:rsidR="00677358" w:rsidRPr="00DF475B" w:rsidTr="00F3157C">
        <w:trPr>
          <w:trHeight w:val="28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0"/>
          <w:jc w:val="center"/>
        </w:trPr>
        <w:tc>
          <w:tcPr>
            <w:tcW w:w="1221"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In sync transmission parameters </w:t>
            </w: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47"/>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3"/>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57"/>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844"/>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373"/>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85"/>
          <w:jc w:val="center"/>
        </w:trPr>
        <w:tc>
          <w:tcPr>
            <w:tcW w:w="1221"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3"/>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DRX</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i/>
                <w:iCs/>
                <w:sz w:val="18"/>
              </w:rPr>
              <w:t>OFF</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3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59"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1646"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iCs/>
                <w:sz w:val="18"/>
              </w:rPr>
              <w:t>2000</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59"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1646"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8"/>
          <w:jc w:val="center"/>
        </w:trPr>
        <w:tc>
          <w:tcPr>
            <w:tcW w:w="1231"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CSI-RS configuration </w:t>
            </w: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154" w:author="Hsuanli Lin (林烜立)" w:date="2019-08-13T14:29:00Z">
              <w:r w:rsidRPr="00DF475B" w:rsidDel="00841F8A">
                <w:rPr>
                  <w:rFonts w:ascii="Arial" w:hAnsi="Arial"/>
                  <w:sz w:val="18"/>
                  <w:szCs w:val="18"/>
                </w:rPr>
                <w:delText>[</w:delText>
              </w:r>
            </w:del>
            <w:r w:rsidRPr="00DF475B">
              <w:rPr>
                <w:rFonts w:ascii="Arial" w:hAnsi="Arial"/>
                <w:sz w:val="18"/>
                <w:szCs w:val="18"/>
              </w:rPr>
              <w:t>CSI-RS.1.3 FDD</w:t>
            </w:r>
            <w:del w:id="155"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156" w:author="Hsuanli Lin (林烜立)" w:date="2019-08-13T14:29:00Z">
              <w:r w:rsidRPr="00DF475B" w:rsidDel="00841F8A">
                <w:rPr>
                  <w:rFonts w:ascii="Arial" w:hAnsi="Arial"/>
                  <w:sz w:val="18"/>
                  <w:szCs w:val="18"/>
                </w:rPr>
                <w:delText>[</w:delText>
              </w:r>
            </w:del>
            <w:r w:rsidRPr="00DF475B">
              <w:rPr>
                <w:rFonts w:ascii="Arial" w:hAnsi="Arial"/>
                <w:sz w:val="18"/>
                <w:szCs w:val="18"/>
              </w:rPr>
              <w:t>CSI-RS.1.3 TDD</w:t>
            </w:r>
            <w:del w:id="157"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158" w:author="Hsuanli Lin (林烜立)" w:date="2019-08-13T14:29:00Z">
              <w:r w:rsidRPr="00DF475B" w:rsidDel="00841F8A">
                <w:rPr>
                  <w:rFonts w:ascii="Arial" w:hAnsi="Arial"/>
                  <w:sz w:val="18"/>
                  <w:szCs w:val="18"/>
                </w:rPr>
                <w:delText>[</w:delText>
              </w:r>
            </w:del>
            <w:r w:rsidRPr="00DF475B">
              <w:rPr>
                <w:rFonts w:ascii="Arial" w:hAnsi="Arial"/>
                <w:sz w:val="18"/>
                <w:szCs w:val="18"/>
              </w:rPr>
              <w:t>CSI-RS.2.3 TDD</w:t>
            </w:r>
            <w:del w:id="159"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160" w:author="Hsuanli Lin (林烜立)" w:date="2019-08-13T17:34:00Z">
              <w:r w:rsidRPr="00DF475B" w:rsidDel="008971B6">
                <w:rPr>
                  <w:rFonts w:ascii="Arial" w:hAnsi="Arial"/>
                  <w:noProof/>
                  <w:sz w:val="18"/>
                  <w:lang w:val="it-IT"/>
                </w:rPr>
                <w:delText xml:space="preserve">, </w:delText>
              </w:r>
            </w:del>
            <w:del w:id="161" w:author="Hsuanli Lin (林烜立)" w:date="2019-08-13T17:33:00Z">
              <w:r w:rsidRPr="00DF475B" w:rsidDel="008971B6">
                <w:rPr>
                  <w:rFonts w:ascii="Arial" w:hAnsi="Arial"/>
                  <w:noProof/>
                  <w:sz w:val="18"/>
                  <w:lang w:val="it-IT"/>
                </w:rPr>
                <w:delText>4</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162" w:author="Hsuanli Lin (林烜立)" w:date="2019-08-13T14:29:00Z">
              <w:r w:rsidRPr="00DF475B" w:rsidDel="00841F8A">
                <w:rPr>
                  <w:rFonts w:ascii="Arial" w:hAnsi="Arial"/>
                  <w:sz w:val="18"/>
                  <w:szCs w:val="18"/>
                </w:rPr>
                <w:delText>[</w:delText>
              </w:r>
            </w:del>
            <w:r w:rsidRPr="00DF475B">
              <w:rPr>
                <w:rFonts w:ascii="Arial" w:hAnsi="Arial"/>
                <w:sz w:val="18"/>
                <w:szCs w:val="18"/>
              </w:rPr>
              <w:t>TRS.1.1 FDD</w:t>
            </w:r>
            <w:del w:id="163"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164" w:author="Hsuanli Lin (林烜立)" w:date="2019-08-13T17:33:00Z">
              <w:r w:rsidRPr="00DF475B" w:rsidDel="008971B6">
                <w:rPr>
                  <w:rFonts w:ascii="Arial" w:hAnsi="Arial"/>
                  <w:noProof/>
                  <w:sz w:val="18"/>
                  <w:lang w:val="it-IT"/>
                </w:rPr>
                <w:delText>, 5</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165" w:author="Hsuanli Lin (林烜立)" w:date="2019-08-13T14:29:00Z">
              <w:r w:rsidRPr="00DF475B" w:rsidDel="00841F8A">
                <w:rPr>
                  <w:rFonts w:ascii="Arial" w:hAnsi="Arial"/>
                  <w:sz w:val="18"/>
                  <w:szCs w:val="18"/>
                </w:rPr>
                <w:delText>[</w:delText>
              </w:r>
            </w:del>
            <w:r w:rsidRPr="00DF475B">
              <w:rPr>
                <w:rFonts w:ascii="Arial" w:hAnsi="Arial"/>
                <w:sz w:val="18"/>
                <w:szCs w:val="18"/>
              </w:rPr>
              <w:t>TRS.1.1 TDD</w:t>
            </w:r>
            <w:del w:id="166"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167" w:author="Hsuanli Lin (林烜立)" w:date="2019-08-13T17:33:00Z">
              <w:r w:rsidRPr="00DF475B" w:rsidDel="008971B6">
                <w:rPr>
                  <w:rFonts w:ascii="Arial" w:hAnsi="Arial"/>
                  <w:noProof/>
                  <w:sz w:val="18"/>
                  <w:lang w:val="it-IT"/>
                </w:rPr>
                <w:delText>, 6</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168" w:author="Hsuanli Lin (林烜立)" w:date="2019-08-13T14:29:00Z">
              <w:r w:rsidRPr="00DF475B" w:rsidDel="00841F8A">
                <w:rPr>
                  <w:rFonts w:ascii="Arial" w:hAnsi="Arial"/>
                  <w:sz w:val="18"/>
                  <w:szCs w:val="18"/>
                </w:rPr>
                <w:delText>[</w:delText>
              </w:r>
            </w:del>
            <w:r w:rsidRPr="00DF475B">
              <w:rPr>
                <w:rFonts w:ascii="Arial" w:hAnsi="Arial"/>
                <w:sz w:val="18"/>
                <w:szCs w:val="18"/>
              </w:rPr>
              <w:t>TRS.1.2 TDD</w:t>
            </w:r>
            <w:del w:id="169" w:author="Hsuanli Lin (林烜立)" w:date="2019-08-13T14:29:00Z">
              <w:r w:rsidRPr="00DF475B" w:rsidDel="00841F8A">
                <w:rPr>
                  <w:rFonts w:ascii="Arial" w:hAnsi="Arial"/>
                  <w:sz w:val="18"/>
                  <w:szCs w:val="18"/>
                </w:rPr>
                <w:delText>]</w:delText>
              </w:r>
            </w:del>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0.5</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1.46</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T4</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T5</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0.42</w:t>
            </w:r>
          </w:p>
        </w:tc>
      </w:tr>
      <w:tr w:rsidR="00677358" w:rsidRPr="00DF475B" w:rsidTr="00F3157C">
        <w:trPr>
          <w:trHeight w:val="671"/>
          <w:jc w:val="center"/>
        </w:trPr>
        <w:tc>
          <w:tcPr>
            <w:tcW w:w="5000" w:type="pct"/>
            <w:gridSpan w:val="6"/>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Pr>
        <w:rPr>
          <w:b/>
          <w:lang w:eastAsia="ko-KR"/>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677358" w:rsidRPr="00DF475B" w:rsidTr="00F3157C">
        <w:trPr>
          <w:cantSplit/>
          <w:trHeight w:val="416"/>
          <w:jc w:val="center"/>
        </w:trPr>
        <w:tc>
          <w:tcPr>
            <w:tcW w:w="3537" w:type="dxa"/>
            <w:gridSpan w:val="2"/>
            <w:vMerge w:val="restart"/>
            <w:tcBorders>
              <w:top w:val="single" w:sz="4" w:space="0" w:color="auto"/>
              <w:left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2696" w:type="dxa"/>
            <w:gridSpan w:val="5"/>
            <w:tcBorders>
              <w:top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F3157C">
        <w:trPr>
          <w:cantSplit/>
          <w:trHeight w:val="188"/>
          <w:jc w:val="center"/>
        </w:trPr>
        <w:tc>
          <w:tcPr>
            <w:tcW w:w="3537" w:type="dxa"/>
            <w:gridSpan w:val="2"/>
            <w:vMerge/>
            <w:tcBorders>
              <w:left w:val="single" w:sz="4" w:space="0" w:color="auto"/>
              <w:bottom w:val="single" w:sz="4" w:space="0" w:color="auto"/>
            </w:tcBorders>
          </w:tcPr>
          <w:p w:rsidR="00677358" w:rsidRPr="00DF475B" w:rsidRDefault="00677358" w:rsidP="00F3157C">
            <w:pPr>
              <w:keepNext/>
              <w:keepLines/>
              <w:spacing w:after="0"/>
              <w:jc w:val="center"/>
              <w:rPr>
                <w:rFonts w:ascii="Arial" w:hAnsi="Arial"/>
                <w:b/>
                <w:sz w:val="18"/>
              </w:rPr>
            </w:pPr>
          </w:p>
        </w:tc>
        <w:tc>
          <w:tcPr>
            <w:tcW w:w="709" w:type="dxa"/>
            <w:vMerge/>
            <w:tcBorders>
              <w:bottom w:val="single" w:sz="4" w:space="0" w:color="auto"/>
            </w:tcBorders>
          </w:tcPr>
          <w:p w:rsidR="00677358" w:rsidRPr="00DF475B" w:rsidRDefault="00677358" w:rsidP="00F3157C">
            <w:pPr>
              <w:keepNext/>
              <w:keepLines/>
              <w:spacing w:after="0"/>
              <w:jc w:val="center"/>
              <w:rPr>
                <w:rFonts w:ascii="Arial" w:hAnsi="Arial"/>
                <w:b/>
                <w:sz w:val="18"/>
              </w:rPr>
            </w:pP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T4</w:t>
            </w:r>
          </w:p>
        </w:tc>
        <w:tc>
          <w:tcPr>
            <w:tcW w:w="540"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T5</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F3157C">
        <w:trPr>
          <w:cantSplit/>
          <w:trHeight w:val="178"/>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val="restart"/>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78"/>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08"/>
          <w:jc w:val="center"/>
        </w:trPr>
        <w:tc>
          <w:tcPr>
            <w:tcW w:w="703" w:type="dxa"/>
            <w:vMerge w:val="restart"/>
          </w:tcPr>
          <w:p w:rsidR="00677358" w:rsidRPr="00DF475B" w:rsidRDefault="00677358" w:rsidP="00F3157C">
            <w:pPr>
              <w:keepNext/>
              <w:keepLines/>
              <w:spacing w:after="0"/>
              <w:rPr>
                <w:rFonts w:ascii="Arial" w:hAnsi="Arial"/>
                <w:sz w:val="18"/>
              </w:rPr>
            </w:pPr>
            <w:r w:rsidRPr="00DF475B">
              <w:rPr>
                <w:rFonts w:ascii="Arial" w:eastAsia="?? ??" w:hAnsi="Arial"/>
                <w:sz w:val="18"/>
              </w:rPr>
              <w:t>SNR</w:t>
            </w: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r>
      <w:tr w:rsidR="00677358" w:rsidRPr="00DF475B" w:rsidTr="00F3157C">
        <w:trPr>
          <w:cantSplit/>
          <w:trHeight w:val="108"/>
          <w:jc w:val="center"/>
        </w:trPr>
        <w:tc>
          <w:tcPr>
            <w:tcW w:w="703" w:type="dxa"/>
            <w:vMerge/>
          </w:tcPr>
          <w:p w:rsidR="00677358" w:rsidRPr="00DF475B" w:rsidRDefault="00677358" w:rsidP="00F3157C">
            <w:pPr>
              <w:keepNext/>
              <w:keepLines/>
              <w:spacing w:after="0"/>
              <w:rPr>
                <w:rFonts w:ascii="Arial" w:eastAsia="?? ??" w:hAnsi="Arial"/>
                <w:sz w:val="18"/>
              </w:rPr>
            </w:pP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677358" w:rsidRPr="00DF475B" w:rsidRDefault="00677358" w:rsidP="00F3157C">
            <w:pPr>
              <w:keepNext/>
              <w:keepLines/>
              <w:spacing w:after="0"/>
              <w:jc w:val="center"/>
              <w:rPr>
                <w:rFonts w:ascii="Arial" w:hAnsi="Arial"/>
                <w:sz w:val="18"/>
              </w:rPr>
            </w:pP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F3157C">
        <w:trPr>
          <w:cantSplit/>
          <w:trHeight w:val="108"/>
          <w:jc w:val="center"/>
        </w:trPr>
        <w:tc>
          <w:tcPr>
            <w:tcW w:w="703" w:type="dxa"/>
            <w:vMerge/>
          </w:tcPr>
          <w:p w:rsidR="00677358" w:rsidRPr="00DF475B" w:rsidRDefault="00677358" w:rsidP="00F3157C">
            <w:pPr>
              <w:keepNext/>
              <w:keepLines/>
              <w:spacing w:after="0"/>
              <w:rPr>
                <w:rFonts w:ascii="Arial" w:eastAsia="?? ??" w:hAnsi="Arial"/>
                <w:sz w:val="18"/>
              </w:rPr>
            </w:pP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677358" w:rsidRPr="00DF475B" w:rsidRDefault="00677358" w:rsidP="00F3157C">
            <w:pPr>
              <w:keepNext/>
              <w:keepLines/>
              <w:spacing w:after="0"/>
              <w:jc w:val="center"/>
              <w:rPr>
                <w:rFonts w:ascii="Arial" w:hAnsi="Arial"/>
                <w:sz w:val="18"/>
              </w:rPr>
            </w:pP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F3157C">
        <w:trPr>
          <w:cantSplit/>
          <w:trHeight w:val="125"/>
          <w:jc w:val="center"/>
        </w:trPr>
        <w:tc>
          <w:tcPr>
            <w:tcW w:w="703" w:type="dxa"/>
            <w:vMerge w:val="restart"/>
          </w:tcPr>
          <w:p w:rsidR="00677358" w:rsidRPr="00DF475B" w:rsidRDefault="00677358" w:rsidP="00F3157C">
            <w:pPr>
              <w:keepNext/>
              <w:keepLines/>
              <w:spacing w:after="0"/>
              <w:rPr>
                <w:rFonts w:ascii="Arial" w:hAnsi="Arial"/>
                <w:sz w:val="18"/>
              </w:rPr>
            </w:pPr>
            <w:r w:rsidRPr="00DF475B">
              <w:rPr>
                <w:rFonts w:ascii="Arial" w:hAnsi="Arial"/>
                <w:position w:val="-12"/>
                <w:sz w:val="18"/>
              </w:rPr>
              <w:object w:dxaOrig="420" w:dyaOrig="360">
                <v:shape id="_x0000_i1027" type="#_x0000_t75" style="width:21.5pt;height:21.5pt" o:ole="" fillcolor="window">
                  <v:imagedata r:id="rId13" o:title=""/>
                </v:shape>
                <o:OLEObject Type="Embed" ProgID="Equation.3" ShapeID="_x0000_i1027" DrawAspect="Content" ObjectID="_1627479082" r:id="rId17"/>
              </w:object>
            </w: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677358" w:rsidRPr="00DF475B" w:rsidRDefault="00677358" w:rsidP="00F3157C">
            <w:pPr>
              <w:keepNext/>
              <w:keepLines/>
              <w:spacing w:after="0"/>
              <w:jc w:val="center"/>
              <w:rPr>
                <w:rFonts w:ascii="Arial" w:hAnsi="Arial"/>
                <w:sz w:val="18"/>
              </w:rPr>
            </w:pPr>
            <w:r w:rsidRPr="00DF475B">
              <w:rPr>
                <w:rFonts w:ascii="Arial" w:hAnsi="Arial"/>
                <w:sz w:val="18"/>
              </w:rPr>
              <w:t>dBm/15 KHz</w:t>
            </w: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F3157C">
        <w:trPr>
          <w:cantSplit/>
          <w:trHeight w:val="123"/>
          <w:jc w:val="center"/>
        </w:trPr>
        <w:tc>
          <w:tcPr>
            <w:tcW w:w="703" w:type="dxa"/>
            <w:vMerge/>
          </w:tcPr>
          <w:p w:rsidR="00677358" w:rsidRPr="00DF475B" w:rsidRDefault="00677358" w:rsidP="00F3157C">
            <w:pPr>
              <w:keepNext/>
              <w:keepLines/>
              <w:spacing w:after="0"/>
              <w:rPr>
                <w:rFonts w:ascii="Arial" w:hAnsi="Arial"/>
                <w:sz w:val="18"/>
              </w:rPr>
            </w:pP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677358" w:rsidRPr="00DF475B" w:rsidRDefault="00677358" w:rsidP="00F3157C">
            <w:pPr>
              <w:keepNext/>
              <w:keepLines/>
              <w:spacing w:after="0"/>
              <w:jc w:val="center"/>
              <w:rPr>
                <w:rFonts w:ascii="Arial" w:hAnsi="Arial"/>
                <w:sz w:val="18"/>
              </w:rPr>
            </w:pP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F3157C">
        <w:trPr>
          <w:cantSplit/>
          <w:trHeight w:val="123"/>
          <w:jc w:val="center"/>
        </w:trPr>
        <w:tc>
          <w:tcPr>
            <w:tcW w:w="703" w:type="dxa"/>
            <w:vMerge/>
          </w:tcPr>
          <w:p w:rsidR="00677358" w:rsidRPr="00DF475B" w:rsidRDefault="00677358" w:rsidP="00F3157C">
            <w:pPr>
              <w:keepNext/>
              <w:keepLines/>
              <w:spacing w:after="0"/>
              <w:rPr>
                <w:rFonts w:ascii="Arial" w:hAnsi="Arial"/>
                <w:sz w:val="18"/>
              </w:rPr>
            </w:pPr>
          </w:p>
        </w:tc>
        <w:tc>
          <w:tcPr>
            <w:tcW w:w="2834"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677358" w:rsidRPr="00DF475B" w:rsidRDefault="00677358" w:rsidP="00F3157C">
            <w:pPr>
              <w:keepNext/>
              <w:keepLines/>
              <w:spacing w:after="0"/>
              <w:jc w:val="center"/>
              <w:rPr>
                <w:rFonts w:ascii="Arial" w:hAnsi="Arial"/>
                <w:sz w:val="18"/>
              </w:rPr>
            </w:pP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F3157C">
        <w:trPr>
          <w:cantSplit/>
          <w:trHeight w:val="204"/>
          <w:jc w:val="center"/>
        </w:trPr>
        <w:tc>
          <w:tcPr>
            <w:tcW w:w="3537" w:type="dxa"/>
            <w:gridSpan w:val="2"/>
          </w:tcPr>
          <w:p w:rsidR="00677358" w:rsidRPr="00DF475B" w:rsidRDefault="00677358" w:rsidP="00F3157C">
            <w:pPr>
              <w:keepNext/>
              <w:keepLines/>
              <w:spacing w:after="0"/>
              <w:rPr>
                <w:rFonts w:ascii="Arial" w:hAnsi="Arial"/>
                <w:sz w:val="18"/>
              </w:rPr>
            </w:pPr>
            <w:r w:rsidRPr="00DF475B">
              <w:rPr>
                <w:rFonts w:ascii="Arial" w:eastAsia="?? ??" w:hAnsi="Arial"/>
                <w:sz w:val="18"/>
              </w:rPr>
              <w:t>Propagation condition</w:t>
            </w:r>
          </w:p>
        </w:tc>
        <w:tc>
          <w:tcPr>
            <w:tcW w:w="709" w:type="dxa"/>
          </w:tcPr>
          <w:p w:rsidR="00677358" w:rsidRPr="00DF475B" w:rsidRDefault="00677358" w:rsidP="00F3157C">
            <w:pPr>
              <w:keepNext/>
              <w:keepLines/>
              <w:spacing w:after="0"/>
              <w:jc w:val="center"/>
              <w:rPr>
                <w:rFonts w:ascii="Arial" w:hAnsi="Arial"/>
                <w:sz w:val="18"/>
              </w:rPr>
            </w:pPr>
          </w:p>
        </w:tc>
        <w:tc>
          <w:tcPr>
            <w:tcW w:w="2696" w:type="dxa"/>
            <w:gridSpan w:val="5"/>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TDL-C 300ns 100Hz</w:t>
            </w:r>
          </w:p>
        </w:tc>
      </w:tr>
      <w:tr w:rsidR="00677358" w:rsidRPr="00DF475B" w:rsidTr="00F3157C">
        <w:trPr>
          <w:cantSplit/>
          <w:trHeight w:val="1609"/>
          <w:jc w:val="center"/>
        </w:trPr>
        <w:tc>
          <w:tcPr>
            <w:tcW w:w="6942" w:type="dxa"/>
            <w:gridSpan w:val="8"/>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A.6.5.1.2.1-1.</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677358" w:rsidRPr="00DF475B" w:rsidRDefault="00677358" w:rsidP="00677358">
      <w:pPr>
        <w:rPr>
          <w:b/>
          <w:lang w:eastAsia="ko-KR"/>
        </w:rPr>
      </w:pPr>
    </w:p>
    <w:p w:rsidR="00677358" w:rsidRPr="00DF475B" w:rsidRDefault="00677358" w:rsidP="00677358">
      <w:pPr>
        <w:keepNext/>
        <w:keepLines/>
        <w:spacing w:before="60"/>
        <w:jc w:val="center"/>
        <w:rPr>
          <w:rFonts w:ascii="Arial" w:hAnsi="Arial"/>
          <w:b/>
          <w:sz w:val="22"/>
          <w:szCs w:val="22"/>
          <w:lang w:val="en-US"/>
        </w:rPr>
      </w:pPr>
      <w:r w:rsidRPr="00DF475B">
        <w:rPr>
          <w:rFonts w:ascii="Arial" w:hAnsi="Arial"/>
          <w:b/>
          <w:lang w:val="en-US"/>
        </w:rPr>
        <w:lastRenderedPageBreak/>
        <w:t>Table A.6.5.1.2.1-4: Void</w:t>
      </w:r>
    </w:p>
    <w:p w:rsidR="00677358" w:rsidRPr="00DF475B" w:rsidRDefault="00677358" w:rsidP="00677358">
      <w:pPr>
        <w:keepNext/>
        <w:keepLines/>
        <w:spacing w:before="60"/>
        <w:jc w:val="center"/>
        <w:rPr>
          <w:rFonts w:ascii="Arial" w:hAnsi="Arial"/>
          <w:b/>
        </w:rPr>
      </w:pPr>
      <w:r w:rsidRPr="00DF475B">
        <w:rPr>
          <w:rFonts w:ascii="Arial" w:hAnsi="Arial"/>
          <w:b/>
          <w:noProof/>
          <w:lang w:val="en-US" w:eastAsia="zh-TW"/>
        </w:rPr>
        <w:drawing>
          <wp:inline distT="0" distB="0" distL="0" distR="0" wp14:anchorId="5828C8C7" wp14:editId="2FAB6EF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p>
    <w:p w:rsidR="00677358" w:rsidRPr="00DF475B" w:rsidRDefault="00677358" w:rsidP="00677358">
      <w:pPr>
        <w:keepLines/>
        <w:spacing w:after="240"/>
        <w:jc w:val="center"/>
        <w:rPr>
          <w:rFonts w:ascii="Arial" w:hAnsi="Arial"/>
          <w:b/>
          <w:lang w:val="en-US"/>
        </w:rPr>
      </w:pPr>
      <w:r w:rsidRPr="00DF475B">
        <w:rPr>
          <w:rFonts w:ascii="Arial" w:hAnsi="Arial"/>
          <w:b/>
          <w:lang w:val="en-US"/>
        </w:rPr>
        <w:t>Figure A.6.5.1.2.1-1: SNR variation for in-sync testing</w:t>
      </w:r>
    </w:p>
    <w:p w:rsidR="00677358" w:rsidRPr="00DF475B" w:rsidRDefault="00677358" w:rsidP="00677358">
      <w:pPr>
        <w:keepNext/>
        <w:keepLines/>
        <w:spacing w:before="120"/>
        <w:ind w:left="1701" w:hanging="1701"/>
        <w:outlineLvl w:val="4"/>
        <w:rPr>
          <w:rFonts w:ascii="Arial" w:hAnsi="Arial"/>
          <w:snapToGrid w:val="0"/>
          <w:sz w:val="22"/>
        </w:rPr>
      </w:pPr>
      <w:bookmarkStart w:id="170" w:name="_Toc535476532"/>
      <w:r w:rsidRPr="00DF475B">
        <w:rPr>
          <w:rFonts w:ascii="Arial" w:hAnsi="Arial"/>
          <w:snapToGrid w:val="0"/>
          <w:sz w:val="22"/>
        </w:rPr>
        <w:t>A.6.5.1.2.2</w:t>
      </w:r>
      <w:r w:rsidRPr="00DF475B">
        <w:rPr>
          <w:rFonts w:ascii="Arial" w:hAnsi="Arial"/>
          <w:snapToGrid w:val="0"/>
          <w:sz w:val="22"/>
        </w:rPr>
        <w:tab/>
        <w:t>Test Requirements</w:t>
      </w:r>
      <w:bookmarkEnd w:id="170"/>
    </w:p>
    <w:p w:rsidR="00677358" w:rsidRPr="00DF475B" w:rsidRDefault="00677358" w:rsidP="00677358">
      <w:r w:rsidRPr="00DF475B">
        <w:t>The UE behaviour in each test during time durations T1, T2, T3, T4 and T5 shall be as follows:</w:t>
      </w:r>
    </w:p>
    <w:p w:rsidR="00677358" w:rsidRPr="00DF475B" w:rsidRDefault="00677358" w:rsidP="00677358">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171" w:name="_Toc535476533"/>
      <w:r w:rsidRPr="00DF475B">
        <w:rPr>
          <w:rFonts w:ascii="Arial" w:hAnsi="Arial"/>
          <w:sz w:val="24"/>
        </w:rPr>
        <w:t>A.6.5.1.3</w:t>
      </w:r>
      <w:r w:rsidRPr="00DF475B">
        <w:rPr>
          <w:rFonts w:ascii="Arial" w:hAnsi="Arial"/>
          <w:sz w:val="24"/>
        </w:rPr>
        <w:tab/>
        <w:t>Radio Link Monitoring Out-of-sync Test for FR1 PCell configured with SSB-based RLM RS in DRX mode</w:t>
      </w:r>
      <w:bookmarkEnd w:id="171"/>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172" w:name="_Toc535476534"/>
      <w:r w:rsidRPr="00DF475B">
        <w:rPr>
          <w:rFonts w:ascii="Arial" w:hAnsi="Arial"/>
          <w:snapToGrid w:val="0"/>
          <w:sz w:val="22"/>
          <w:lang w:eastAsia="zh-CN"/>
        </w:rPr>
        <w:t>A.6.5.1.3.1</w:t>
      </w:r>
      <w:r w:rsidRPr="00DF475B">
        <w:rPr>
          <w:rFonts w:ascii="Arial" w:hAnsi="Arial"/>
          <w:snapToGrid w:val="0"/>
          <w:sz w:val="22"/>
          <w:lang w:eastAsia="zh-CN"/>
        </w:rPr>
        <w:tab/>
        <w:t>Test Purpose and Environment</w:t>
      </w:r>
      <w:bookmarkEnd w:id="172"/>
    </w:p>
    <w:p w:rsidR="00677358" w:rsidRPr="00DF475B" w:rsidRDefault="00677358" w:rsidP="00677358">
      <w:pPr>
        <w:rPr>
          <w:lang w:eastAsia="zh-CN"/>
        </w:rPr>
      </w:pPr>
      <w:r w:rsidRPr="00DF475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77358" w:rsidRPr="00DF475B" w:rsidRDefault="00677358" w:rsidP="00677358">
      <w:r w:rsidRPr="00DF475B">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DF475B">
        <w:t>The UE is configured to perform inter-frequency measurements using Gap Pattern ID #0 (40ms) in test 2.</w:t>
      </w:r>
    </w:p>
    <w:p w:rsidR="00677358" w:rsidRPr="00DF475B" w:rsidRDefault="00677358" w:rsidP="00677358">
      <w:pPr>
        <w:keepNext/>
        <w:keepLines/>
        <w:spacing w:before="60"/>
        <w:jc w:val="center"/>
        <w:rPr>
          <w:rFonts w:ascii="Arial" w:hAnsi="Arial"/>
          <w:b/>
        </w:rPr>
      </w:pPr>
      <w:r w:rsidRPr="00DF475B">
        <w:rPr>
          <w:rFonts w:ascii="Arial" w:hAnsi="Arial"/>
          <w:b/>
        </w:rP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FDD,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TDD,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TDD, SSB SCS 30 KHz, data SCS 30KHz,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677358" w:rsidRPr="00DF475B" w:rsidRDefault="00677358" w:rsidP="00677358">
      <w:pPr>
        <w:rPr>
          <w:lang w:val="en-US" w:eastAsia="zh-TW"/>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lastRenderedPageBreak/>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8"/>
        <w:gridCol w:w="2165"/>
        <w:gridCol w:w="1029"/>
        <w:gridCol w:w="3910"/>
      </w:tblGrid>
      <w:tr w:rsidR="00677358" w:rsidRPr="00DF475B" w:rsidTr="00F3157C">
        <w:trPr>
          <w:trHeight w:val="166"/>
          <w:jc w:val="center"/>
        </w:trPr>
        <w:tc>
          <w:tcPr>
            <w:tcW w:w="2337" w:type="pct"/>
            <w:gridSpan w:val="3"/>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55"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21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13"/>
          <w:jc w:val="center"/>
        </w:trPr>
        <w:tc>
          <w:tcPr>
            <w:tcW w:w="2337" w:type="pct"/>
            <w:gridSpan w:val="3"/>
            <w:vMerge/>
            <w:shd w:val="clear" w:color="auto" w:fill="auto"/>
          </w:tcPr>
          <w:p w:rsidR="00677358" w:rsidRPr="00DF475B" w:rsidRDefault="00677358" w:rsidP="00F3157C">
            <w:pPr>
              <w:keepLines/>
              <w:spacing w:after="0"/>
              <w:jc w:val="center"/>
              <w:rPr>
                <w:rFonts w:ascii="Arial" w:hAnsi="Arial"/>
                <w:b/>
                <w:noProof/>
                <w:sz w:val="18"/>
              </w:rPr>
            </w:pPr>
          </w:p>
        </w:tc>
        <w:tc>
          <w:tcPr>
            <w:tcW w:w="555" w:type="pct"/>
            <w:vMerge/>
            <w:shd w:val="clear" w:color="auto" w:fill="auto"/>
          </w:tcPr>
          <w:p w:rsidR="00677358" w:rsidRPr="00DF475B" w:rsidRDefault="00677358" w:rsidP="00F3157C">
            <w:pPr>
              <w:keepLines/>
              <w:spacing w:after="0"/>
              <w:jc w:val="center"/>
              <w:rPr>
                <w:rFonts w:ascii="Arial" w:hAnsi="Arial"/>
                <w:b/>
                <w:noProof/>
                <w:sz w:val="18"/>
              </w:rPr>
            </w:pPr>
          </w:p>
        </w:tc>
        <w:tc>
          <w:tcPr>
            <w:tcW w:w="21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337" w:type="pct"/>
            <w:gridSpan w:val="3"/>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89"/>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TDDConf.2.1</w:t>
            </w:r>
          </w:p>
        </w:tc>
      </w:tr>
      <w:tr w:rsidR="00677358" w:rsidRPr="00DF475B" w:rsidTr="00F3157C">
        <w:trPr>
          <w:trHeight w:val="189"/>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4"/>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5"/>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15 KHz</w:t>
            </w:r>
          </w:p>
        </w:tc>
      </w:tr>
      <w:tr w:rsidR="00677358" w:rsidRPr="00DF475B" w:rsidTr="00F3157C">
        <w:trPr>
          <w:trHeight w:val="284"/>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30 KHz</w:t>
            </w:r>
          </w:p>
        </w:tc>
      </w:tr>
      <w:tr w:rsidR="00677358" w:rsidRPr="00DF475B" w:rsidTr="00F3157C">
        <w:trPr>
          <w:trHeight w:val="284"/>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4"/>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6"/>
          <w:jc w:val="center"/>
        </w:trPr>
        <w:tc>
          <w:tcPr>
            <w:tcW w:w="1074"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9"/>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9"/>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894"/>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81"/>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386"/>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5"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91"/>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5"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9"/>
          <w:jc w:val="center"/>
        </w:trPr>
        <w:tc>
          <w:tcPr>
            <w:tcW w:w="2337" w:type="pct"/>
            <w:gridSpan w:val="3"/>
            <w:shd w:val="clear" w:color="auto" w:fill="auto"/>
          </w:tcPr>
          <w:p w:rsidR="00677358" w:rsidRPr="00DF475B" w:rsidRDefault="00677358" w:rsidP="00F3157C">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p>
        </w:tc>
        <w:tc>
          <w:tcPr>
            <w:tcW w:w="555" w:type="pct"/>
            <w:shd w:val="clear" w:color="auto" w:fill="auto"/>
          </w:tcPr>
          <w:p w:rsidR="00677358" w:rsidRPr="00DF475B" w:rsidRDefault="00677358" w:rsidP="00F3157C">
            <w:pPr>
              <w:keepLines/>
              <w:spacing w:after="0"/>
              <w:jc w:val="center"/>
              <w:rPr>
                <w:rFonts w:ascii="Arial" w:hAnsi="Arial"/>
                <w:bCs/>
                <w:sz w:val="18"/>
              </w:rPr>
            </w:pPr>
          </w:p>
        </w:tc>
        <w:tc>
          <w:tcPr>
            <w:tcW w:w="2108" w:type="pct"/>
            <w:shd w:val="clear" w:color="auto" w:fill="auto"/>
          </w:tcPr>
          <w:p w:rsidR="00677358" w:rsidRPr="00DF475B" w:rsidRDefault="00677358" w:rsidP="00F3157C">
            <w:pPr>
              <w:keepLines/>
              <w:spacing w:after="0"/>
              <w:jc w:val="center"/>
              <w:rPr>
                <w:rFonts w:ascii="Arial" w:hAnsi="Arial"/>
                <w:iCs/>
                <w:sz w:val="18"/>
              </w:rPr>
            </w:pPr>
            <w:del w:id="173" w:author="Hsuanli Lin (林烜立)" w:date="2019-08-13T14:29:00Z">
              <w:r w:rsidRPr="00DF475B" w:rsidDel="00841F8A">
                <w:rPr>
                  <w:rFonts w:ascii="Arial" w:hAnsi="Arial"/>
                  <w:iCs/>
                  <w:sz w:val="18"/>
                </w:rPr>
                <w:delText>[</w:delText>
              </w:r>
            </w:del>
            <w:r w:rsidRPr="00DF475B">
              <w:rPr>
                <w:rFonts w:ascii="Arial" w:hAnsi="Arial"/>
                <w:iCs/>
                <w:sz w:val="18"/>
              </w:rPr>
              <w:t>DRX.4</w:t>
            </w:r>
            <w:del w:id="174" w:author="Hsuanli Lin (林烜立)" w:date="2019-08-13T14:29:00Z">
              <w:r w:rsidRPr="00DF475B" w:rsidDel="00841F8A">
                <w:rPr>
                  <w:rFonts w:ascii="Arial" w:hAnsi="Arial"/>
                  <w:iCs/>
                  <w:sz w:val="18"/>
                </w:rPr>
                <w:delText>]</w:delText>
              </w:r>
            </w:del>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4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55"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2108"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i/>
                <w:iCs/>
                <w:sz w:val="18"/>
              </w:rPr>
              <w:t>0</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55"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2108"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36"/>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CSI-RS configuration</w:t>
            </w:r>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175" w:author="Hsuanli Lin (林烜立)" w:date="2019-08-13T14:28:00Z">
              <w:r w:rsidRPr="00DF475B" w:rsidDel="00841F8A">
                <w:rPr>
                  <w:rFonts w:ascii="Arial" w:hAnsi="Arial"/>
                  <w:sz w:val="18"/>
                  <w:szCs w:val="18"/>
                </w:rPr>
                <w:delText>[</w:delText>
              </w:r>
            </w:del>
            <w:r w:rsidRPr="00DF475B">
              <w:rPr>
                <w:rFonts w:ascii="Arial" w:hAnsi="Arial"/>
                <w:sz w:val="18"/>
                <w:szCs w:val="18"/>
              </w:rPr>
              <w:t>CSI-RS.1.3 FDD</w:t>
            </w:r>
            <w:del w:id="176"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177" w:author="Hsuanli Lin (林烜立)" w:date="2019-08-13T14:28:00Z">
              <w:r w:rsidRPr="00DF475B" w:rsidDel="00841F8A">
                <w:rPr>
                  <w:rFonts w:ascii="Arial" w:hAnsi="Arial"/>
                  <w:sz w:val="18"/>
                  <w:szCs w:val="18"/>
                </w:rPr>
                <w:delText>[</w:delText>
              </w:r>
            </w:del>
            <w:r w:rsidRPr="00DF475B">
              <w:rPr>
                <w:rFonts w:ascii="Arial" w:hAnsi="Arial"/>
                <w:sz w:val="18"/>
                <w:szCs w:val="18"/>
              </w:rPr>
              <w:t>CSI-RS.1.3 TDD</w:t>
            </w:r>
            <w:del w:id="178"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179" w:author="Hsuanli Lin (林烜立)" w:date="2019-08-13T14:29:00Z">
              <w:r w:rsidRPr="00DF475B" w:rsidDel="00841F8A">
                <w:rPr>
                  <w:rFonts w:ascii="Arial" w:hAnsi="Arial"/>
                  <w:sz w:val="18"/>
                  <w:szCs w:val="18"/>
                </w:rPr>
                <w:delText>[</w:delText>
              </w:r>
            </w:del>
            <w:r w:rsidRPr="00DF475B">
              <w:rPr>
                <w:rFonts w:ascii="Arial" w:hAnsi="Arial"/>
                <w:sz w:val="18"/>
                <w:szCs w:val="18"/>
              </w:rPr>
              <w:t>CSI-RS.2.3 TDD</w:t>
            </w:r>
            <w:del w:id="180"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181" w:author="Hsuanli Lin (林烜立)" w:date="2019-08-13T17:33:00Z">
              <w:r w:rsidRPr="00DF475B" w:rsidDel="008971B6">
                <w:rPr>
                  <w:rFonts w:ascii="Arial" w:hAnsi="Arial"/>
                  <w:noProof/>
                  <w:sz w:val="18"/>
                  <w:lang w:val="it-IT"/>
                </w:rPr>
                <w:delText>, 4</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182" w:author="Hsuanli Lin (林烜立)" w:date="2019-08-13T14:29:00Z">
              <w:r w:rsidRPr="00DF475B" w:rsidDel="00841F8A">
                <w:rPr>
                  <w:rFonts w:ascii="Arial" w:hAnsi="Arial"/>
                  <w:sz w:val="18"/>
                  <w:szCs w:val="18"/>
                </w:rPr>
                <w:delText>[</w:delText>
              </w:r>
            </w:del>
            <w:r w:rsidRPr="00DF475B">
              <w:rPr>
                <w:rFonts w:ascii="Arial" w:hAnsi="Arial"/>
                <w:sz w:val="18"/>
                <w:szCs w:val="18"/>
              </w:rPr>
              <w:t>TRS.1.1 FDD</w:t>
            </w:r>
            <w:del w:id="183"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184" w:author="Hsuanli Lin (林烜立)" w:date="2019-08-13T17:33:00Z">
              <w:r w:rsidRPr="00DF475B" w:rsidDel="008971B6">
                <w:rPr>
                  <w:rFonts w:ascii="Arial" w:hAnsi="Arial"/>
                  <w:noProof/>
                  <w:sz w:val="18"/>
                  <w:lang w:val="it-IT"/>
                </w:rPr>
                <w:delText>, 5</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185" w:author="Hsuanli Lin (林烜立)" w:date="2019-08-13T14:29:00Z">
              <w:r w:rsidRPr="00DF475B" w:rsidDel="00841F8A">
                <w:rPr>
                  <w:rFonts w:ascii="Arial" w:hAnsi="Arial"/>
                  <w:sz w:val="18"/>
                  <w:szCs w:val="18"/>
                </w:rPr>
                <w:delText>[</w:delText>
              </w:r>
            </w:del>
            <w:r w:rsidRPr="00DF475B">
              <w:rPr>
                <w:rFonts w:ascii="Arial" w:hAnsi="Arial"/>
                <w:sz w:val="18"/>
                <w:szCs w:val="18"/>
              </w:rPr>
              <w:t>TRS.1.1 TDD</w:t>
            </w:r>
            <w:del w:id="186"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187" w:author="Hsuanli Lin (林烜立)" w:date="2019-08-13T17:33:00Z">
              <w:r w:rsidRPr="00DF475B" w:rsidDel="008971B6">
                <w:rPr>
                  <w:rFonts w:ascii="Arial" w:hAnsi="Arial"/>
                  <w:noProof/>
                  <w:sz w:val="18"/>
                  <w:lang w:val="it-IT"/>
                </w:rPr>
                <w:delText>, 6</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188" w:author="Hsuanli Lin (林烜立)" w:date="2019-08-13T14:29:00Z">
              <w:r w:rsidRPr="00DF475B" w:rsidDel="00841F8A">
                <w:rPr>
                  <w:rFonts w:ascii="Arial" w:hAnsi="Arial"/>
                  <w:sz w:val="18"/>
                  <w:szCs w:val="18"/>
                </w:rPr>
                <w:delText>[</w:delText>
              </w:r>
            </w:del>
            <w:r w:rsidRPr="00DF475B">
              <w:rPr>
                <w:rFonts w:ascii="Arial" w:hAnsi="Arial"/>
                <w:sz w:val="18"/>
                <w:szCs w:val="18"/>
              </w:rPr>
              <w:t>TRS.1.2 TDD</w:t>
            </w:r>
            <w:del w:id="189" w:author="Hsuanli Lin (林烜立)" w:date="2019-08-13T14:28:00Z">
              <w:r w:rsidRPr="00DF475B" w:rsidDel="00841F8A">
                <w:rPr>
                  <w:rFonts w:ascii="Arial" w:hAnsi="Arial"/>
                  <w:sz w:val="18"/>
                  <w:szCs w:val="18"/>
                </w:rPr>
                <w:delText>]</w:delText>
              </w:r>
            </w:del>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sidDel="00013E32">
              <w:rPr>
                <w:rFonts w:ascii="Arial" w:hAnsi="Arial"/>
                <w:noProof/>
                <w:sz w:val="18"/>
              </w:rPr>
              <w:t>7</w:t>
            </w:r>
            <w:r w:rsidRPr="00DF475B">
              <w:rPr>
                <w:rFonts w:ascii="Arial" w:hAnsi="Arial"/>
                <w:noProof/>
                <w:sz w:val="18"/>
              </w:rPr>
              <w:t>3</w:t>
            </w:r>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sidDel="00013E32">
              <w:rPr>
                <w:rFonts w:ascii="Arial" w:hAnsi="Arial"/>
                <w:noProof/>
                <w:sz w:val="18"/>
              </w:rPr>
              <w:t>7</w:t>
            </w:r>
            <w:r w:rsidRPr="00DF475B">
              <w:rPr>
                <w:rFonts w:ascii="Arial" w:hAnsi="Arial"/>
                <w:noProof/>
                <w:sz w:val="18"/>
              </w:rPr>
              <w:t>3</w:t>
            </w:r>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sidDel="00013E32">
              <w:rPr>
                <w:rFonts w:ascii="Arial" w:hAnsi="Arial"/>
                <w:noProof/>
                <w:sz w:val="18"/>
              </w:rPr>
              <w:t>6</w:t>
            </w:r>
            <w:r w:rsidRPr="00DF475B">
              <w:rPr>
                <w:rFonts w:ascii="Arial" w:hAnsi="Arial"/>
                <w:noProof/>
                <w:sz w:val="18"/>
              </w:rPr>
              <w:t>2.44</w:t>
            </w:r>
          </w:p>
        </w:tc>
      </w:tr>
      <w:tr w:rsidR="00677358" w:rsidRPr="00DF475B" w:rsidTr="00F3157C">
        <w:trPr>
          <w:trHeight w:val="699"/>
          <w:jc w:val="center"/>
        </w:trPr>
        <w:tc>
          <w:tcPr>
            <w:tcW w:w="5000" w:type="pct"/>
            <w:gridSpan w:val="5"/>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Del="0011164E"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Pr>
        <w:rPr>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0" w:author="Hsuanli Lin (林烜立)" w:date="2019-08-13T17:32: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70"/>
        <w:gridCol w:w="2551"/>
        <w:gridCol w:w="1052"/>
        <w:gridCol w:w="1328"/>
        <w:gridCol w:w="1328"/>
        <w:gridCol w:w="1329"/>
        <w:tblGridChange w:id="191">
          <w:tblGrid>
            <w:gridCol w:w="1070"/>
            <w:gridCol w:w="131"/>
            <w:gridCol w:w="2420"/>
            <w:gridCol w:w="202"/>
            <w:gridCol w:w="850"/>
            <w:gridCol w:w="1328"/>
            <w:gridCol w:w="1328"/>
            <w:gridCol w:w="1329"/>
          </w:tblGrid>
        </w:tblGridChange>
      </w:tblGrid>
      <w:tr w:rsidR="00677358" w:rsidRPr="00DF475B" w:rsidTr="00BC3CDE">
        <w:trPr>
          <w:cantSplit/>
          <w:trHeight w:val="161"/>
          <w:jc w:val="center"/>
          <w:trPrChange w:id="192" w:author="Hsuanli Lin (林烜立)" w:date="2019-08-13T17:32:00Z">
            <w:trPr>
              <w:cantSplit/>
              <w:trHeight w:val="161"/>
              <w:jc w:val="center"/>
            </w:trPr>
          </w:trPrChange>
        </w:trPr>
        <w:tc>
          <w:tcPr>
            <w:tcW w:w="3621" w:type="dxa"/>
            <w:gridSpan w:val="2"/>
            <w:vMerge w:val="restart"/>
            <w:tcBorders>
              <w:top w:val="single" w:sz="4" w:space="0" w:color="auto"/>
              <w:left w:val="single" w:sz="4" w:space="0" w:color="auto"/>
            </w:tcBorders>
            <w:tcPrChange w:id="193" w:author="Hsuanli Lin (林烜立)" w:date="2019-08-13T17:32:00Z">
              <w:tcPr>
                <w:tcW w:w="3823" w:type="dxa"/>
                <w:gridSpan w:val="4"/>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52" w:type="dxa"/>
            <w:vMerge w:val="restart"/>
            <w:tcBorders>
              <w:top w:val="single" w:sz="4" w:space="0" w:color="auto"/>
            </w:tcBorders>
            <w:tcPrChange w:id="194" w:author="Hsuanli Lin (林烜立)" w:date="2019-08-13T17:32:00Z">
              <w:tcPr>
                <w:tcW w:w="850" w:type="dxa"/>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3985" w:type="dxa"/>
            <w:gridSpan w:val="3"/>
            <w:tcBorders>
              <w:top w:val="single" w:sz="4" w:space="0" w:color="auto"/>
            </w:tcBorders>
            <w:tcPrChange w:id="195" w:author="Hsuanli Lin (林烜立)" w:date="2019-08-13T17:32:00Z">
              <w:tcPr>
                <w:tcW w:w="3985" w:type="dxa"/>
                <w:gridSpan w:val="3"/>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BC3CDE">
        <w:trPr>
          <w:cantSplit/>
          <w:trHeight w:val="183"/>
          <w:jc w:val="center"/>
          <w:trPrChange w:id="196" w:author="Hsuanli Lin (林烜立)" w:date="2019-08-13T17:32:00Z">
            <w:trPr>
              <w:cantSplit/>
              <w:trHeight w:val="183"/>
              <w:jc w:val="center"/>
            </w:trPr>
          </w:trPrChange>
        </w:trPr>
        <w:tc>
          <w:tcPr>
            <w:tcW w:w="3621" w:type="dxa"/>
            <w:gridSpan w:val="2"/>
            <w:vMerge/>
            <w:tcBorders>
              <w:left w:val="single" w:sz="4" w:space="0" w:color="auto"/>
              <w:bottom w:val="single" w:sz="4" w:space="0" w:color="auto"/>
            </w:tcBorders>
            <w:tcPrChange w:id="197" w:author="Hsuanli Lin (林烜立)" w:date="2019-08-13T17:32:00Z">
              <w:tcPr>
                <w:tcW w:w="3823" w:type="dxa"/>
                <w:gridSpan w:val="4"/>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52" w:type="dxa"/>
            <w:vMerge/>
            <w:tcBorders>
              <w:bottom w:val="single" w:sz="4" w:space="0" w:color="auto"/>
            </w:tcBorders>
            <w:tcPrChange w:id="198" w:author="Hsuanli Lin (林烜立)" w:date="2019-08-13T17:32:00Z">
              <w:tcPr>
                <w:tcW w:w="850" w:type="dxa"/>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328" w:type="dxa"/>
            <w:tcBorders>
              <w:bottom w:val="single" w:sz="4" w:space="0" w:color="auto"/>
            </w:tcBorders>
            <w:tcPrChange w:id="199" w:author="Hsuanli Lin (林烜立)" w:date="2019-08-13T17:32:00Z">
              <w:tcPr>
                <w:tcW w:w="132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1328" w:type="dxa"/>
            <w:tcBorders>
              <w:bottom w:val="single" w:sz="4" w:space="0" w:color="auto"/>
            </w:tcBorders>
            <w:tcPrChange w:id="200" w:author="Hsuanli Lin (林烜立)" w:date="2019-08-13T17:32:00Z">
              <w:tcPr>
                <w:tcW w:w="132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1329" w:type="dxa"/>
            <w:tcBorders>
              <w:bottom w:val="single" w:sz="4" w:space="0" w:color="auto"/>
            </w:tcBorders>
            <w:tcPrChange w:id="201" w:author="Hsuanli Lin (林烜立)" w:date="2019-08-13T17:32:00Z">
              <w:tcPr>
                <w:tcW w:w="132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r>
      <w:tr w:rsidR="00677358" w:rsidRPr="00DF475B" w:rsidTr="00BC3CDE">
        <w:trPr>
          <w:cantSplit/>
          <w:trHeight w:val="74"/>
          <w:jc w:val="center"/>
          <w:trPrChange w:id="202" w:author="Hsuanli Lin (林烜立)" w:date="2019-08-13T17:32:00Z">
            <w:trPr>
              <w:cantSplit/>
              <w:trHeight w:val="74"/>
              <w:jc w:val="center"/>
            </w:trPr>
          </w:trPrChange>
        </w:trPr>
        <w:tc>
          <w:tcPr>
            <w:tcW w:w="3621" w:type="dxa"/>
            <w:gridSpan w:val="2"/>
            <w:tcBorders>
              <w:left w:val="single" w:sz="4" w:space="0" w:color="auto"/>
              <w:bottom w:val="single" w:sz="4" w:space="0" w:color="auto"/>
            </w:tcBorders>
            <w:tcPrChange w:id="203"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052" w:type="dxa"/>
            <w:tcBorders>
              <w:bottom w:val="single" w:sz="4" w:space="0" w:color="auto"/>
            </w:tcBorders>
            <w:tcPrChange w:id="204"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Change w:id="205" w:author="Hsuanli Lin (林烜立)" w:date="2019-08-13T17:32:00Z">
              <w:tcPr>
                <w:tcW w:w="3985" w:type="dxa"/>
                <w:gridSpan w:val="3"/>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BC3CDE">
        <w:trPr>
          <w:cantSplit/>
          <w:trHeight w:val="172"/>
          <w:jc w:val="center"/>
          <w:trPrChange w:id="206" w:author="Hsuanli Lin (林烜立)" w:date="2019-08-13T17:32:00Z">
            <w:trPr>
              <w:cantSplit/>
              <w:trHeight w:val="172"/>
              <w:jc w:val="center"/>
            </w:trPr>
          </w:trPrChange>
        </w:trPr>
        <w:tc>
          <w:tcPr>
            <w:tcW w:w="3621" w:type="dxa"/>
            <w:gridSpan w:val="2"/>
            <w:tcBorders>
              <w:left w:val="single" w:sz="4" w:space="0" w:color="auto"/>
              <w:bottom w:val="single" w:sz="4" w:space="0" w:color="auto"/>
            </w:tcBorders>
            <w:tcPrChange w:id="207"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052" w:type="dxa"/>
            <w:tcBorders>
              <w:bottom w:val="single" w:sz="4" w:space="0" w:color="auto"/>
            </w:tcBorders>
            <w:tcPrChange w:id="208"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Change w:id="209" w:author="Hsuanli Lin (林烜立)" w:date="2019-08-13T17:32:00Z">
              <w:tcPr>
                <w:tcW w:w="3985" w:type="dxa"/>
                <w:gridSpan w:val="3"/>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BC3CDE">
        <w:trPr>
          <w:cantSplit/>
          <w:trHeight w:val="161"/>
          <w:jc w:val="center"/>
          <w:trPrChange w:id="210"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11"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052" w:type="dxa"/>
            <w:tcBorders>
              <w:bottom w:val="single" w:sz="4" w:space="0" w:color="auto"/>
            </w:tcBorders>
            <w:tcPrChange w:id="212"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val="restart"/>
            <w:shd w:val="clear" w:color="auto" w:fill="auto"/>
            <w:tcPrChange w:id="213" w:author="Hsuanli Lin (林烜立)" w:date="2019-08-13T17:32:00Z">
              <w:tcPr>
                <w:tcW w:w="3985" w:type="dxa"/>
                <w:gridSpan w:val="3"/>
                <w:vMerge w:val="restart"/>
                <w:shd w:val="clear" w:color="auto" w:fill="auto"/>
              </w:tcPr>
            </w:tcPrChange>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BC3CDE">
        <w:trPr>
          <w:cantSplit/>
          <w:trHeight w:val="161"/>
          <w:jc w:val="center"/>
          <w:trPrChange w:id="214"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15"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052" w:type="dxa"/>
            <w:tcBorders>
              <w:bottom w:val="single" w:sz="4" w:space="0" w:color="auto"/>
            </w:tcBorders>
            <w:tcPrChange w:id="216"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17"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72"/>
          <w:jc w:val="center"/>
          <w:trPrChange w:id="218" w:author="Hsuanli Lin (林烜立)" w:date="2019-08-13T17:32:00Z">
            <w:trPr>
              <w:cantSplit/>
              <w:trHeight w:val="172"/>
              <w:jc w:val="center"/>
            </w:trPr>
          </w:trPrChange>
        </w:trPr>
        <w:tc>
          <w:tcPr>
            <w:tcW w:w="3621" w:type="dxa"/>
            <w:gridSpan w:val="2"/>
            <w:tcBorders>
              <w:left w:val="single" w:sz="4" w:space="0" w:color="auto"/>
              <w:bottom w:val="single" w:sz="4" w:space="0" w:color="auto"/>
            </w:tcBorders>
            <w:tcPrChange w:id="219"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052" w:type="dxa"/>
            <w:tcBorders>
              <w:bottom w:val="single" w:sz="4" w:space="0" w:color="auto"/>
            </w:tcBorders>
            <w:tcPrChange w:id="220"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21"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222"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23"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052" w:type="dxa"/>
            <w:tcBorders>
              <w:bottom w:val="single" w:sz="4" w:space="0" w:color="auto"/>
            </w:tcBorders>
            <w:tcPrChange w:id="224"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25"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226"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27"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052" w:type="dxa"/>
            <w:tcBorders>
              <w:bottom w:val="single" w:sz="4" w:space="0" w:color="auto"/>
            </w:tcBorders>
            <w:tcPrChange w:id="228"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29"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230"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31"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052" w:type="dxa"/>
            <w:tcBorders>
              <w:bottom w:val="single" w:sz="4" w:space="0" w:color="auto"/>
            </w:tcBorders>
            <w:tcPrChange w:id="232"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33"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234"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235"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052" w:type="dxa"/>
            <w:tcBorders>
              <w:bottom w:val="single" w:sz="4" w:space="0" w:color="auto"/>
            </w:tcBorders>
            <w:tcPrChange w:id="236"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237"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77"/>
          <w:jc w:val="center"/>
          <w:trPrChange w:id="238" w:author="Hsuanli Lin (林烜立)" w:date="2019-08-13T17:32:00Z">
            <w:trPr>
              <w:cantSplit/>
              <w:trHeight w:val="177"/>
              <w:jc w:val="center"/>
            </w:trPr>
          </w:trPrChange>
        </w:trPr>
        <w:tc>
          <w:tcPr>
            <w:tcW w:w="1070" w:type="dxa"/>
            <w:vMerge w:val="restart"/>
            <w:tcPrChange w:id="239" w:author="Hsuanli Lin (林烜立)" w:date="2019-08-13T17:32:00Z">
              <w:tcPr>
                <w:tcW w:w="1201" w:type="dxa"/>
                <w:gridSpan w:val="2"/>
                <w:vMerge w:val="restart"/>
              </w:tcPr>
            </w:tcPrChange>
          </w:tcPr>
          <w:p w:rsidR="00677358" w:rsidRPr="00DF475B" w:rsidRDefault="00677358" w:rsidP="00F3157C">
            <w:pPr>
              <w:keepNext/>
              <w:keepLines/>
              <w:spacing w:after="0"/>
              <w:rPr>
                <w:rFonts w:ascii="Arial" w:hAnsi="Arial"/>
                <w:sz w:val="18"/>
              </w:rPr>
            </w:pPr>
            <w:r w:rsidRPr="00DF475B">
              <w:rPr>
                <w:rFonts w:ascii="Arial" w:eastAsia="?? ??" w:hAnsi="Arial"/>
                <w:sz w:val="18"/>
              </w:rPr>
              <w:t>SNR</w:t>
            </w:r>
          </w:p>
        </w:tc>
        <w:tc>
          <w:tcPr>
            <w:tcW w:w="2551" w:type="dxa"/>
            <w:tcPrChange w:id="240" w:author="Hsuanli Lin (林烜立)" w:date="2019-08-13T17:32: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2" w:type="dxa"/>
            <w:vMerge w:val="restart"/>
            <w:tcPrChange w:id="241" w:author="Hsuanli Lin (林烜立)" w:date="2019-08-13T17:32:00Z">
              <w:tcPr>
                <w:tcW w:w="850"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1328" w:type="dxa"/>
            <w:tcPrChange w:id="242" w:author="Hsuanli Lin (林烜立)" w:date="2019-08-13T17:32:00Z">
              <w:tcPr>
                <w:tcW w:w="1328"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w:t>
            </w:r>
          </w:p>
        </w:tc>
        <w:tc>
          <w:tcPr>
            <w:tcW w:w="1328" w:type="dxa"/>
            <w:tcPrChange w:id="243" w:author="Hsuanli Lin (林烜立)" w:date="2019-08-13T17:32:00Z">
              <w:tcPr>
                <w:tcW w:w="1328"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-7</w:t>
            </w:r>
          </w:p>
        </w:tc>
        <w:tc>
          <w:tcPr>
            <w:tcW w:w="1329" w:type="dxa"/>
            <w:tcPrChange w:id="244" w:author="Hsuanli Lin (林烜立)" w:date="2019-08-13T17:32:00Z">
              <w:tcPr>
                <w:tcW w:w="1329"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-15</w:t>
            </w:r>
          </w:p>
        </w:tc>
      </w:tr>
      <w:tr w:rsidR="00677358" w:rsidRPr="00DF475B" w:rsidTr="00BC3CDE">
        <w:trPr>
          <w:cantSplit/>
          <w:trHeight w:val="234"/>
          <w:jc w:val="center"/>
          <w:trPrChange w:id="245" w:author="Hsuanli Lin (林烜立)" w:date="2019-08-13T17:32:00Z">
            <w:trPr>
              <w:cantSplit/>
              <w:trHeight w:val="234"/>
              <w:jc w:val="center"/>
            </w:trPr>
          </w:trPrChange>
        </w:trPr>
        <w:tc>
          <w:tcPr>
            <w:tcW w:w="1070" w:type="dxa"/>
            <w:vMerge/>
            <w:tcPrChange w:id="246" w:author="Hsuanli Lin (林烜立)" w:date="2019-08-13T17:32:00Z">
              <w:tcPr>
                <w:tcW w:w="1201" w:type="dxa"/>
                <w:gridSpan w:val="2"/>
                <w:vMerge/>
              </w:tcPr>
            </w:tcPrChange>
          </w:tcPr>
          <w:p w:rsidR="00677358" w:rsidRPr="00DF475B" w:rsidRDefault="00677358" w:rsidP="00F3157C">
            <w:pPr>
              <w:keepNext/>
              <w:keepLines/>
              <w:spacing w:after="0"/>
              <w:rPr>
                <w:rFonts w:ascii="Arial" w:eastAsia="?? ??" w:hAnsi="Arial"/>
                <w:sz w:val="18"/>
              </w:rPr>
            </w:pPr>
          </w:p>
        </w:tc>
        <w:tc>
          <w:tcPr>
            <w:tcW w:w="2551" w:type="dxa"/>
            <w:tcPrChange w:id="247" w:author="Hsuanli Lin (林烜立)" w:date="2019-08-13T17:32: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2" w:type="dxa"/>
            <w:vMerge/>
            <w:tcPrChange w:id="248" w:author="Hsuanli Lin (林烜立)" w:date="2019-08-13T17:32:00Z">
              <w:tcPr>
                <w:tcW w:w="850" w:type="dxa"/>
                <w:vMerge/>
              </w:tcPr>
            </w:tcPrChange>
          </w:tcPr>
          <w:p w:rsidR="00677358" w:rsidRPr="00DF475B" w:rsidRDefault="00677358" w:rsidP="00F3157C">
            <w:pPr>
              <w:keepNext/>
              <w:keepLines/>
              <w:spacing w:after="0"/>
              <w:jc w:val="center"/>
              <w:rPr>
                <w:rFonts w:ascii="Arial" w:hAnsi="Arial"/>
                <w:sz w:val="18"/>
              </w:rPr>
            </w:pPr>
          </w:p>
        </w:tc>
        <w:tc>
          <w:tcPr>
            <w:tcW w:w="1328" w:type="dxa"/>
            <w:tcPrChange w:id="249" w:author="Hsuanli Lin (林烜立)" w:date="2019-08-13T17:32: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1328" w:type="dxa"/>
            <w:tcPrChange w:id="250" w:author="Hsuanli Lin (林烜立)" w:date="2019-08-13T17:32: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1329" w:type="dxa"/>
            <w:tcPrChange w:id="251" w:author="Hsuanli Lin (林烜立)" w:date="2019-08-13T17:32:00Z">
              <w:tcPr>
                <w:tcW w:w="132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BC3CDE">
        <w:trPr>
          <w:cantSplit/>
          <w:trHeight w:val="129"/>
          <w:jc w:val="center"/>
          <w:trPrChange w:id="252" w:author="Hsuanli Lin (林烜立)" w:date="2019-08-13T17:32:00Z">
            <w:trPr>
              <w:cantSplit/>
              <w:trHeight w:val="129"/>
              <w:jc w:val="center"/>
            </w:trPr>
          </w:trPrChange>
        </w:trPr>
        <w:tc>
          <w:tcPr>
            <w:tcW w:w="1070" w:type="dxa"/>
            <w:vMerge/>
            <w:tcPrChange w:id="253" w:author="Hsuanli Lin (林烜立)" w:date="2019-08-13T17:32:00Z">
              <w:tcPr>
                <w:tcW w:w="1201" w:type="dxa"/>
                <w:gridSpan w:val="2"/>
                <w:vMerge/>
              </w:tcPr>
            </w:tcPrChange>
          </w:tcPr>
          <w:p w:rsidR="00677358" w:rsidRPr="00DF475B" w:rsidRDefault="00677358" w:rsidP="00F3157C">
            <w:pPr>
              <w:keepNext/>
              <w:keepLines/>
              <w:spacing w:after="0"/>
              <w:rPr>
                <w:rFonts w:ascii="Arial" w:eastAsia="?? ??" w:hAnsi="Arial"/>
                <w:sz w:val="18"/>
              </w:rPr>
            </w:pPr>
          </w:p>
        </w:tc>
        <w:tc>
          <w:tcPr>
            <w:tcW w:w="2551" w:type="dxa"/>
            <w:tcPrChange w:id="254" w:author="Hsuanli Lin (林烜立)" w:date="2019-08-13T17:32: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2" w:type="dxa"/>
            <w:vMerge/>
            <w:tcPrChange w:id="255" w:author="Hsuanli Lin (林烜立)" w:date="2019-08-13T17:32:00Z">
              <w:tcPr>
                <w:tcW w:w="850" w:type="dxa"/>
                <w:vMerge/>
              </w:tcPr>
            </w:tcPrChange>
          </w:tcPr>
          <w:p w:rsidR="00677358" w:rsidRPr="00DF475B" w:rsidRDefault="00677358" w:rsidP="00F3157C">
            <w:pPr>
              <w:keepNext/>
              <w:keepLines/>
              <w:spacing w:after="0"/>
              <w:jc w:val="center"/>
              <w:rPr>
                <w:rFonts w:ascii="Arial" w:hAnsi="Arial"/>
                <w:sz w:val="18"/>
              </w:rPr>
            </w:pPr>
          </w:p>
        </w:tc>
        <w:tc>
          <w:tcPr>
            <w:tcW w:w="1328" w:type="dxa"/>
            <w:tcPrChange w:id="256" w:author="Hsuanli Lin (林烜立)" w:date="2019-08-13T17:32: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1328" w:type="dxa"/>
            <w:tcPrChange w:id="257" w:author="Hsuanli Lin (林烜立)" w:date="2019-08-13T17:32: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1329" w:type="dxa"/>
            <w:tcPrChange w:id="258" w:author="Hsuanli Lin (林烜立)" w:date="2019-08-13T17:32:00Z">
              <w:tcPr>
                <w:tcW w:w="132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082162">
        <w:trPr>
          <w:cantSplit/>
          <w:trHeight w:val="181"/>
          <w:jc w:val="center"/>
        </w:trPr>
        <w:tc>
          <w:tcPr>
            <w:tcW w:w="1070" w:type="dxa"/>
            <w:vMerge w:val="restart"/>
          </w:tcPr>
          <w:p w:rsidR="00677358" w:rsidRPr="00DF475B" w:rsidRDefault="00BC3CDE" w:rsidP="00BC3CDE">
            <w:pPr>
              <w:keepNext/>
              <w:keepLines/>
              <w:spacing w:after="0"/>
              <w:rPr>
                <w:rFonts w:ascii="Arial" w:hAnsi="Arial"/>
                <w:sz w:val="18"/>
              </w:rPr>
            </w:pPr>
            <w:ins w:id="259" w:author="Hsuanli Lin (林烜立)" w:date="2019-08-13T17:32:00Z">
              <w:r w:rsidRPr="00DF475B">
                <w:rPr>
                  <w:rFonts w:ascii="Arial" w:hAnsi="Arial"/>
                  <w:position w:val="-12"/>
                  <w:sz w:val="18"/>
                </w:rPr>
                <w:object w:dxaOrig="420" w:dyaOrig="360">
                  <v:shape id="_x0000_i1028" type="#_x0000_t75" style="width:21.5pt;height:21.5pt" o:ole="" fillcolor="window">
                    <v:imagedata r:id="rId13" o:title=""/>
                  </v:shape>
                  <o:OLEObject Type="Embed" ProgID="Equation.3" ShapeID="_x0000_i1028" DrawAspect="Content" ObjectID="_1627479083" r:id="rId19"/>
                </w:object>
              </w:r>
            </w:ins>
            <w:del w:id="260" w:author="Hsuanli Lin (林烜立)" w:date="2019-08-13T17:31:00Z">
              <w:r w:rsidR="00571EEC" w:rsidRPr="00DF475B" w:rsidDel="00BC3CDE">
                <w:rPr>
                  <w:rFonts w:ascii="Arial" w:hAnsi="Arial"/>
                  <w:position w:val="-12"/>
                  <w:sz w:val="18"/>
                </w:rPr>
                <w:object w:dxaOrig="420" w:dyaOrig="360">
                  <v:shape id="_x0000_i1029" type="#_x0000_t75" style="width:16.5pt;height:25pt" o:ole="" fillcolor="window">
                    <v:imagedata r:id="rId13" o:title=""/>
                  </v:shape>
                  <o:OLEObject Type="Embed" ProgID="Equation.3" ShapeID="_x0000_i1029" DrawAspect="Content" ObjectID="_1627479084" r:id="rId20"/>
                </w:object>
              </w:r>
            </w:del>
          </w:p>
        </w:tc>
        <w:tc>
          <w:tcPr>
            <w:tcW w:w="2551" w:type="dxa"/>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2" w:type="dxa"/>
            <w:vMerge w:val="restart"/>
          </w:tcPr>
          <w:p w:rsidR="00677358" w:rsidRPr="00DF475B" w:rsidRDefault="00677358" w:rsidP="00F3157C">
            <w:pPr>
              <w:keepNext/>
              <w:keepLines/>
              <w:spacing w:after="0"/>
              <w:jc w:val="center"/>
              <w:rPr>
                <w:rFonts w:ascii="Arial" w:hAnsi="Arial"/>
                <w:sz w:val="18"/>
              </w:rPr>
            </w:pPr>
            <w:r w:rsidRPr="00DF475B">
              <w:rPr>
                <w:rFonts w:ascii="Arial" w:hAnsi="Arial"/>
                <w:sz w:val="18"/>
              </w:rPr>
              <w:t>dBm/15KHz</w:t>
            </w:r>
          </w:p>
        </w:tc>
        <w:tc>
          <w:tcPr>
            <w:tcW w:w="3985" w:type="dxa"/>
            <w:gridSpan w:val="3"/>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BC3CDE">
        <w:trPr>
          <w:cantSplit/>
          <w:trHeight w:val="181"/>
          <w:jc w:val="center"/>
          <w:trPrChange w:id="261" w:author="Hsuanli Lin (林烜立)" w:date="2019-08-13T17:32:00Z">
            <w:trPr>
              <w:cantSplit/>
              <w:trHeight w:val="181"/>
              <w:jc w:val="center"/>
            </w:trPr>
          </w:trPrChange>
        </w:trPr>
        <w:tc>
          <w:tcPr>
            <w:tcW w:w="1070" w:type="dxa"/>
            <w:vMerge/>
            <w:tcPrChange w:id="262" w:author="Hsuanli Lin (林烜立)" w:date="2019-08-13T17:32:00Z">
              <w:tcPr>
                <w:tcW w:w="1201" w:type="dxa"/>
                <w:gridSpan w:val="2"/>
                <w:vMerge/>
              </w:tcPr>
            </w:tcPrChange>
          </w:tcPr>
          <w:p w:rsidR="00677358" w:rsidRPr="00DF475B" w:rsidRDefault="00677358" w:rsidP="00F3157C">
            <w:pPr>
              <w:keepNext/>
              <w:keepLines/>
              <w:spacing w:after="0"/>
              <w:rPr>
                <w:rFonts w:ascii="Arial" w:hAnsi="Arial"/>
                <w:sz w:val="18"/>
              </w:rPr>
            </w:pPr>
          </w:p>
        </w:tc>
        <w:tc>
          <w:tcPr>
            <w:tcW w:w="2551" w:type="dxa"/>
            <w:tcPrChange w:id="263" w:author="Hsuanli Lin (林烜立)" w:date="2019-08-13T17:32: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2" w:type="dxa"/>
            <w:vMerge/>
            <w:tcPrChange w:id="264" w:author="Hsuanli Lin (林烜立)" w:date="2019-08-13T17:32:00Z">
              <w:tcPr>
                <w:tcW w:w="850" w:type="dxa"/>
                <w:vMerge/>
              </w:tcPr>
            </w:tcPrChange>
          </w:tcPr>
          <w:p w:rsidR="00677358" w:rsidRPr="00DF475B" w:rsidRDefault="00677358" w:rsidP="00F3157C">
            <w:pPr>
              <w:keepNext/>
              <w:keepLines/>
              <w:spacing w:after="0"/>
              <w:jc w:val="center"/>
              <w:rPr>
                <w:rFonts w:ascii="Arial" w:hAnsi="Arial"/>
                <w:sz w:val="18"/>
              </w:rPr>
            </w:pPr>
          </w:p>
        </w:tc>
        <w:tc>
          <w:tcPr>
            <w:tcW w:w="3985" w:type="dxa"/>
            <w:gridSpan w:val="3"/>
            <w:tcPrChange w:id="265" w:author="Hsuanli Lin (林烜立)" w:date="2019-08-13T17:32:00Z">
              <w:tcPr>
                <w:tcW w:w="3985" w:type="dxa"/>
                <w:gridSpan w:val="3"/>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BC3CDE">
        <w:trPr>
          <w:cantSplit/>
          <w:trHeight w:val="181"/>
          <w:jc w:val="center"/>
          <w:trPrChange w:id="266" w:author="Hsuanli Lin (林烜立)" w:date="2019-08-13T17:32:00Z">
            <w:trPr>
              <w:cantSplit/>
              <w:trHeight w:val="181"/>
              <w:jc w:val="center"/>
            </w:trPr>
          </w:trPrChange>
        </w:trPr>
        <w:tc>
          <w:tcPr>
            <w:tcW w:w="1070" w:type="dxa"/>
            <w:vMerge/>
            <w:tcPrChange w:id="267" w:author="Hsuanli Lin (林烜立)" w:date="2019-08-13T17:32:00Z">
              <w:tcPr>
                <w:tcW w:w="1201" w:type="dxa"/>
                <w:gridSpan w:val="2"/>
                <w:vMerge/>
              </w:tcPr>
            </w:tcPrChange>
          </w:tcPr>
          <w:p w:rsidR="00677358" w:rsidRPr="00DF475B" w:rsidRDefault="00677358" w:rsidP="00F3157C">
            <w:pPr>
              <w:keepNext/>
              <w:keepLines/>
              <w:spacing w:after="0"/>
              <w:rPr>
                <w:rFonts w:ascii="Arial" w:hAnsi="Arial"/>
                <w:sz w:val="18"/>
              </w:rPr>
            </w:pPr>
          </w:p>
        </w:tc>
        <w:tc>
          <w:tcPr>
            <w:tcW w:w="2551" w:type="dxa"/>
            <w:tcPrChange w:id="268" w:author="Hsuanli Lin (林烜立)" w:date="2019-08-13T17:32: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2" w:type="dxa"/>
            <w:vMerge/>
            <w:tcPrChange w:id="269" w:author="Hsuanli Lin (林烜立)" w:date="2019-08-13T17:32:00Z">
              <w:tcPr>
                <w:tcW w:w="850" w:type="dxa"/>
                <w:vMerge/>
              </w:tcPr>
            </w:tcPrChange>
          </w:tcPr>
          <w:p w:rsidR="00677358" w:rsidRPr="00DF475B" w:rsidRDefault="00677358" w:rsidP="00F3157C">
            <w:pPr>
              <w:keepNext/>
              <w:keepLines/>
              <w:spacing w:after="0"/>
              <w:jc w:val="center"/>
              <w:rPr>
                <w:rFonts w:ascii="Arial" w:hAnsi="Arial"/>
                <w:sz w:val="18"/>
              </w:rPr>
            </w:pPr>
          </w:p>
        </w:tc>
        <w:tc>
          <w:tcPr>
            <w:tcW w:w="3985" w:type="dxa"/>
            <w:gridSpan w:val="3"/>
            <w:tcPrChange w:id="270" w:author="Hsuanli Lin (林烜立)" w:date="2019-08-13T17:32:00Z">
              <w:tcPr>
                <w:tcW w:w="3985" w:type="dxa"/>
                <w:gridSpan w:val="3"/>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B54C20" w:rsidRPr="00DF475B" w:rsidTr="00BC3CDE">
        <w:trPr>
          <w:cantSplit/>
          <w:trHeight w:val="198"/>
          <w:jc w:val="center"/>
          <w:ins w:id="271" w:author="Hsuanli Lin (林烜立)" w:date="2019-08-13T17:30:00Z"/>
          <w:trPrChange w:id="272" w:author="Hsuanli Lin (林烜立)" w:date="2019-08-13T17:32:00Z">
            <w:trPr>
              <w:cantSplit/>
              <w:trHeight w:val="198"/>
              <w:jc w:val="center"/>
            </w:trPr>
          </w:trPrChange>
        </w:trPr>
        <w:tc>
          <w:tcPr>
            <w:tcW w:w="1070" w:type="dxa"/>
            <w:vMerge w:val="restart"/>
            <w:tcPrChange w:id="273" w:author="Hsuanli Lin (林烜立)" w:date="2019-08-13T17:32:00Z">
              <w:tcPr>
                <w:tcW w:w="1070" w:type="dxa"/>
                <w:vMerge w:val="restart"/>
              </w:tcPr>
            </w:tcPrChange>
          </w:tcPr>
          <w:p w:rsidR="00B54C20" w:rsidRPr="00DF475B" w:rsidRDefault="00B54C20" w:rsidP="00B54C20">
            <w:pPr>
              <w:keepNext/>
              <w:keepLines/>
              <w:spacing w:after="0"/>
              <w:rPr>
                <w:ins w:id="274" w:author="Hsuanli Lin (林烜立)" w:date="2019-08-13T17:30:00Z"/>
                <w:rFonts w:ascii="Arial" w:eastAsia="?? ??" w:hAnsi="Arial"/>
                <w:sz w:val="18"/>
              </w:rPr>
            </w:pPr>
            <w:ins w:id="275" w:author="Hsuanli Lin (林烜立)" w:date="2019-08-13T17:31:00Z">
              <w:r w:rsidRPr="00DF475B">
                <w:rPr>
                  <w:rFonts w:ascii="Arial" w:hAnsi="Arial"/>
                  <w:position w:val="-12"/>
                  <w:sz w:val="18"/>
                </w:rPr>
                <w:object w:dxaOrig="420" w:dyaOrig="360" w14:anchorId="635DC4B3">
                  <v:shape id="_x0000_i1030" type="#_x0000_t75" style="width:21.5pt;height:21.5pt" o:ole="" fillcolor="window">
                    <v:imagedata r:id="rId13" o:title=""/>
                  </v:shape>
                  <o:OLEObject Type="Embed" ProgID="Equation.3" ShapeID="_x0000_i1030" DrawAspect="Content" ObjectID="_1627479085" r:id="rId21"/>
                </w:object>
              </w:r>
            </w:ins>
          </w:p>
        </w:tc>
        <w:tc>
          <w:tcPr>
            <w:tcW w:w="2551" w:type="dxa"/>
            <w:tcPrChange w:id="276" w:author="Hsuanli Lin (林烜立)" w:date="2019-08-13T17:32:00Z">
              <w:tcPr>
                <w:tcW w:w="2753" w:type="dxa"/>
                <w:gridSpan w:val="3"/>
              </w:tcPr>
            </w:tcPrChange>
          </w:tcPr>
          <w:p w:rsidR="00B54C20" w:rsidRPr="00DF475B" w:rsidRDefault="00B54C20" w:rsidP="00B54C20">
            <w:pPr>
              <w:keepNext/>
              <w:keepLines/>
              <w:spacing w:after="0"/>
              <w:rPr>
                <w:ins w:id="277" w:author="Hsuanli Lin (林烜立)" w:date="2019-08-13T17:30:00Z"/>
                <w:rFonts w:ascii="Arial" w:eastAsia="?? ??" w:hAnsi="Arial"/>
                <w:sz w:val="18"/>
              </w:rPr>
            </w:pPr>
            <w:ins w:id="278" w:author="Hsuanli Lin (林烜立)" w:date="2019-08-13T17:31:00Z">
              <w:r w:rsidRPr="00DF475B">
                <w:rPr>
                  <w:rFonts w:ascii="Arial" w:hAnsi="Arial"/>
                  <w:noProof/>
                  <w:sz w:val="18"/>
                  <w:lang w:val="it-IT"/>
                </w:rPr>
                <w:t>Config 1</w:t>
              </w:r>
            </w:ins>
          </w:p>
        </w:tc>
        <w:tc>
          <w:tcPr>
            <w:tcW w:w="1052" w:type="dxa"/>
            <w:vMerge w:val="restart"/>
            <w:tcPrChange w:id="279" w:author="Hsuanli Lin (林烜立)" w:date="2019-08-13T17:32:00Z">
              <w:tcPr>
                <w:tcW w:w="850" w:type="dxa"/>
                <w:vMerge w:val="restart"/>
              </w:tcPr>
            </w:tcPrChange>
          </w:tcPr>
          <w:p w:rsidR="00B54C20" w:rsidRPr="00DF475B" w:rsidRDefault="00B54C20" w:rsidP="00B54C20">
            <w:pPr>
              <w:keepNext/>
              <w:keepLines/>
              <w:spacing w:after="0"/>
              <w:jc w:val="center"/>
              <w:rPr>
                <w:ins w:id="280" w:author="Hsuanli Lin (林烜立)" w:date="2019-08-13T17:30:00Z"/>
                <w:rFonts w:ascii="Arial" w:hAnsi="Arial"/>
                <w:sz w:val="18"/>
              </w:rPr>
            </w:pPr>
            <w:ins w:id="281" w:author="Hsuanli Lin (林烜立)" w:date="2019-08-13T17:31:00Z">
              <w:r w:rsidRPr="00DF475B">
                <w:rPr>
                  <w:rFonts w:ascii="Arial" w:hAnsi="Arial"/>
                  <w:sz w:val="18"/>
                </w:rPr>
                <w:t>dBm/</w:t>
              </w:r>
              <w:r>
                <w:rPr>
                  <w:rFonts w:ascii="Arial" w:hAnsi="Arial"/>
                  <w:sz w:val="18"/>
                </w:rPr>
                <w:t>SCS</w:t>
              </w:r>
            </w:ins>
          </w:p>
        </w:tc>
        <w:tc>
          <w:tcPr>
            <w:tcW w:w="3985" w:type="dxa"/>
            <w:gridSpan w:val="3"/>
            <w:shd w:val="clear" w:color="auto" w:fill="auto"/>
            <w:vAlign w:val="center"/>
            <w:tcPrChange w:id="282" w:author="Hsuanli Lin (林烜立)" w:date="2019-08-13T17:32:00Z">
              <w:tcPr>
                <w:tcW w:w="3985" w:type="dxa"/>
                <w:gridSpan w:val="3"/>
                <w:shd w:val="clear" w:color="auto" w:fill="auto"/>
              </w:tcPr>
            </w:tcPrChange>
          </w:tcPr>
          <w:p w:rsidR="00B54C20" w:rsidRPr="00DF475B" w:rsidRDefault="00B54C20" w:rsidP="00B54C20">
            <w:pPr>
              <w:keepNext/>
              <w:keepLines/>
              <w:spacing w:after="0"/>
              <w:jc w:val="center"/>
              <w:rPr>
                <w:ins w:id="283" w:author="Hsuanli Lin (林烜立)" w:date="2019-08-13T17:30:00Z"/>
                <w:rFonts w:ascii="Arial" w:eastAsia="MS Mincho" w:hAnsi="Arial"/>
                <w:sz w:val="18"/>
              </w:rPr>
            </w:pPr>
            <w:ins w:id="284" w:author="Hsuanli Lin (林烜立)" w:date="2019-08-13T17:31:00Z">
              <w:r w:rsidRPr="00DF475B">
                <w:rPr>
                  <w:rFonts w:ascii="Arial" w:hAnsi="Arial"/>
                  <w:sz w:val="18"/>
                </w:rPr>
                <w:t>-98</w:t>
              </w:r>
            </w:ins>
          </w:p>
        </w:tc>
      </w:tr>
      <w:tr w:rsidR="00B54C20" w:rsidRPr="00DF475B" w:rsidTr="00BC3CDE">
        <w:trPr>
          <w:cantSplit/>
          <w:trHeight w:val="198"/>
          <w:jc w:val="center"/>
          <w:ins w:id="285" w:author="Hsuanli Lin (林烜立)" w:date="2019-08-13T17:30:00Z"/>
          <w:trPrChange w:id="286" w:author="Hsuanli Lin (林烜立)" w:date="2019-08-13T17:32:00Z">
            <w:trPr>
              <w:cantSplit/>
              <w:trHeight w:val="198"/>
              <w:jc w:val="center"/>
            </w:trPr>
          </w:trPrChange>
        </w:trPr>
        <w:tc>
          <w:tcPr>
            <w:tcW w:w="1070" w:type="dxa"/>
            <w:vMerge/>
            <w:tcPrChange w:id="287" w:author="Hsuanli Lin (林烜立)" w:date="2019-08-13T17:32:00Z">
              <w:tcPr>
                <w:tcW w:w="1070" w:type="dxa"/>
                <w:vMerge/>
              </w:tcPr>
            </w:tcPrChange>
          </w:tcPr>
          <w:p w:rsidR="00B54C20" w:rsidRPr="00DF475B" w:rsidRDefault="00B54C20" w:rsidP="00B54C20">
            <w:pPr>
              <w:keepNext/>
              <w:keepLines/>
              <w:spacing w:after="0"/>
              <w:rPr>
                <w:ins w:id="288" w:author="Hsuanli Lin (林烜立)" w:date="2019-08-13T17:30:00Z"/>
                <w:rFonts w:ascii="Arial" w:eastAsia="?? ??" w:hAnsi="Arial"/>
                <w:sz w:val="18"/>
              </w:rPr>
            </w:pPr>
          </w:p>
        </w:tc>
        <w:tc>
          <w:tcPr>
            <w:tcW w:w="2551" w:type="dxa"/>
            <w:tcPrChange w:id="289" w:author="Hsuanli Lin (林烜立)" w:date="2019-08-13T17:32:00Z">
              <w:tcPr>
                <w:tcW w:w="2753" w:type="dxa"/>
                <w:gridSpan w:val="3"/>
              </w:tcPr>
            </w:tcPrChange>
          </w:tcPr>
          <w:p w:rsidR="00B54C20" w:rsidRPr="00DF475B" w:rsidRDefault="00B54C20" w:rsidP="00B54C20">
            <w:pPr>
              <w:keepNext/>
              <w:keepLines/>
              <w:spacing w:after="0"/>
              <w:rPr>
                <w:ins w:id="290" w:author="Hsuanli Lin (林烜立)" w:date="2019-08-13T17:30:00Z"/>
                <w:rFonts w:ascii="Arial" w:eastAsia="?? ??" w:hAnsi="Arial"/>
                <w:sz w:val="18"/>
              </w:rPr>
            </w:pPr>
            <w:ins w:id="291" w:author="Hsuanli Lin (林烜立)" w:date="2019-08-13T17:31:00Z">
              <w:r w:rsidRPr="00DF475B">
                <w:rPr>
                  <w:rFonts w:ascii="Arial" w:hAnsi="Arial"/>
                  <w:noProof/>
                  <w:sz w:val="18"/>
                  <w:lang w:val="it-IT"/>
                </w:rPr>
                <w:t>Config 2</w:t>
              </w:r>
            </w:ins>
          </w:p>
        </w:tc>
        <w:tc>
          <w:tcPr>
            <w:tcW w:w="1052" w:type="dxa"/>
            <w:vMerge/>
            <w:tcPrChange w:id="292" w:author="Hsuanli Lin (林烜立)" w:date="2019-08-13T17:32:00Z">
              <w:tcPr>
                <w:tcW w:w="850" w:type="dxa"/>
                <w:vMerge/>
              </w:tcPr>
            </w:tcPrChange>
          </w:tcPr>
          <w:p w:rsidR="00B54C20" w:rsidRPr="00DF475B" w:rsidRDefault="00B54C20" w:rsidP="00B54C20">
            <w:pPr>
              <w:keepNext/>
              <w:keepLines/>
              <w:spacing w:after="0"/>
              <w:jc w:val="center"/>
              <w:rPr>
                <w:ins w:id="293" w:author="Hsuanli Lin (林烜立)" w:date="2019-08-13T17:30:00Z"/>
                <w:rFonts w:ascii="Arial" w:hAnsi="Arial"/>
                <w:sz w:val="18"/>
              </w:rPr>
            </w:pPr>
          </w:p>
        </w:tc>
        <w:tc>
          <w:tcPr>
            <w:tcW w:w="3985" w:type="dxa"/>
            <w:gridSpan w:val="3"/>
            <w:shd w:val="clear" w:color="auto" w:fill="auto"/>
            <w:vAlign w:val="center"/>
            <w:tcPrChange w:id="294" w:author="Hsuanli Lin (林烜立)" w:date="2019-08-13T17:32:00Z">
              <w:tcPr>
                <w:tcW w:w="3985" w:type="dxa"/>
                <w:gridSpan w:val="3"/>
                <w:shd w:val="clear" w:color="auto" w:fill="auto"/>
              </w:tcPr>
            </w:tcPrChange>
          </w:tcPr>
          <w:p w:rsidR="00B54C20" w:rsidRPr="00DF475B" w:rsidRDefault="00B54C20" w:rsidP="00B54C20">
            <w:pPr>
              <w:keepNext/>
              <w:keepLines/>
              <w:spacing w:after="0"/>
              <w:jc w:val="center"/>
              <w:rPr>
                <w:ins w:id="295" w:author="Hsuanli Lin (林烜立)" w:date="2019-08-13T17:30:00Z"/>
                <w:rFonts w:ascii="Arial" w:eastAsia="MS Mincho" w:hAnsi="Arial"/>
                <w:sz w:val="18"/>
              </w:rPr>
            </w:pPr>
            <w:ins w:id="296" w:author="Hsuanli Lin (林烜立)" w:date="2019-08-13T17:31:00Z">
              <w:r w:rsidRPr="00DF475B">
                <w:rPr>
                  <w:rFonts w:ascii="Arial" w:hAnsi="Arial"/>
                  <w:sz w:val="18"/>
                </w:rPr>
                <w:t>-98</w:t>
              </w:r>
            </w:ins>
          </w:p>
        </w:tc>
      </w:tr>
      <w:tr w:rsidR="00B54C20" w:rsidRPr="00DF475B" w:rsidTr="00BC3CDE">
        <w:trPr>
          <w:cantSplit/>
          <w:trHeight w:val="198"/>
          <w:jc w:val="center"/>
          <w:ins w:id="297" w:author="Hsuanli Lin (林烜立)" w:date="2019-08-13T17:30:00Z"/>
          <w:trPrChange w:id="298" w:author="Hsuanli Lin (林烜立)" w:date="2019-08-13T17:32:00Z">
            <w:trPr>
              <w:cantSplit/>
              <w:trHeight w:val="198"/>
              <w:jc w:val="center"/>
            </w:trPr>
          </w:trPrChange>
        </w:trPr>
        <w:tc>
          <w:tcPr>
            <w:tcW w:w="1070" w:type="dxa"/>
            <w:vMerge/>
            <w:tcPrChange w:id="299" w:author="Hsuanli Lin (林烜立)" w:date="2019-08-13T17:32:00Z">
              <w:tcPr>
                <w:tcW w:w="1070" w:type="dxa"/>
                <w:vMerge/>
              </w:tcPr>
            </w:tcPrChange>
          </w:tcPr>
          <w:p w:rsidR="00B54C20" w:rsidRPr="00DF475B" w:rsidRDefault="00B54C20" w:rsidP="00B54C20">
            <w:pPr>
              <w:keepNext/>
              <w:keepLines/>
              <w:spacing w:after="0"/>
              <w:rPr>
                <w:ins w:id="300" w:author="Hsuanli Lin (林烜立)" w:date="2019-08-13T17:30:00Z"/>
                <w:rFonts w:ascii="Arial" w:eastAsia="?? ??" w:hAnsi="Arial"/>
                <w:sz w:val="18"/>
              </w:rPr>
            </w:pPr>
          </w:p>
        </w:tc>
        <w:tc>
          <w:tcPr>
            <w:tcW w:w="2551" w:type="dxa"/>
            <w:tcPrChange w:id="301" w:author="Hsuanli Lin (林烜立)" w:date="2019-08-13T17:32:00Z">
              <w:tcPr>
                <w:tcW w:w="2753" w:type="dxa"/>
                <w:gridSpan w:val="3"/>
              </w:tcPr>
            </w:tcPrChange>
          </w:tcPr>
          <w:p w:rsidR="00B54C20" w:rsidRPr="00DF475B" w:rsidRDefault="00B54C20" w:rsidP="00B54C20">
            <w:pPr>
              <w:keepNext/>
              <w:keepLines/>
              <w:spacing w:after="0"/>
              <w:rPr>
                <w:ins w:id="302" w:author="Hsuanli Lin (林烜立)" w:date="2019-08-13T17:30:00Z"/>
                <w:rFonts w:ascii="Arial" w:eastAsia="?? ??" w:hAnsi="Arial"/>
                <w:sz w:val="18"/>
              </w:rPr>
            </w:pPr>
            <w:ins w:id="303" w:author="Hsuanli Lin (林烜立)" w:date="2019-08-13T17:31:00Z">
              <w:r w:rsidRPr="00DF475B">
                <w:rPr>
                  <w:rFonts w:ascii="Arial" w:hAnsi="Arial"/>
                  <w:noProof/>
                  <w:sz w:val="18"/>
                  <w:lang w:val="it-IT"/>
                </w:rPr>
                <w:t>Config 3</w:t>
              </w:r>
            </w:ins>
          </w:p>
        </w:tc>
        <w:tc>
          <w:tcPr>
            <w:tcW w:w="1052" w:type="dxa"/>
            <w:vMerge/>
            <w:tcPrChange w:id="304" w:author="Hsuanli Lin (林烜立)" w:date="2019-08-13T17:32:00Z">
              <w:tcPr>
                <w:tcW w:w="850" w:type="dxa"/>
                <w:vMerge/>
              </w:tcPr>
            </w:tcPrChange>
          </w:tcPr>
          <w:p w:rsidR="00B54C20" w:rsidRPr="00DF475B" w:rsidRDefault="00B54C20" w:rsidP="00B54C20">
            <w:pPr>
              <w:keepNext/>
              <w:keepLines/>
              <w:spacing w:after="0"/>
              <w:jc w:val="center"/>
              <w:rPr>
                <w:ins w:id="305" w:author="Hsuanli Lin (林烜立)" w:date="2019-08-13T17:30:00Z"/>
                <w:rFonts w:ascii="Arial" w:hAnsi="Arial"/>
                <w:sz w:val="18"/>
              </w:rPr>
            </w:pPr>
          </w:p>
        </w:tc>
        <w:tc>
          <w:tcPr>
            <w:tcW w:w="3985" w:type="dxa"/>
            <w:gridSpan w:val="3"/>
            <w:shd w:val="clear" w:color="auto" w:fill="auto"/>
            <w:vAlign w:val="center"/>
            <w:tcPrChange w:id="306" w:author="Hsuanli Lin (林烜立)" w:date="2019-08-13T17:32:00Z">
              <w:tcPr>
                <w:tcW w:w="3985" w:type="dxa"/>
                <w:gridSpan w:val="3"/>
                <w:shd w:val="clear" w:color="auto" w:fill="auto"/>
              </w:tcPr>
            </w:tcPrChange>
          </w:tcPr>
          <w:p w:rsidR="00B54C20" w:rsidRPr="00DF475B" w:rsidRDefault="00B54C20" w:rsidP="00B54C20">
            <w:pPr>
              <w:keepNext/>
              <w:keepLines/>
              <w:spacing w:after="0"/>
              <w:jc w:val="center"/>
              <w:rPr>
                <w:ins w:id="307" w:author="Hsuanli Lin (林烜立)" w:date="2019-08-13T17:30:00Z"/>
                <w:rFonts w:ascii="Arial" w:eastAsia="MS Mincho" w:hAnsi="Arial"/>
                <w:sz w:val="18"/>
              </w:rPr>
            </w:pPr>
            <w:ins w:id="308" w:author="Hsuanli Lin (林烜立)" w:date="2019-08-13T17:31:00Z">
              <w:r w:rsidRPr="00DF475B">
                <w:rPr>
                  <w:rFonts w:ascii="Arial" w:hAnsi="Arial"/>
                  <w:sz w:val="18"/>
                </w:rPr>
                <w:t>-9</w:t>
              </w:r>
              <w:r>
                <w:rPr>
                  <w:rFonts w:ascii="Arial" w:hAnsi="Arial"/>
                  <w:sz w:val="18"/>
                </w:rPr>
                <w:t>5</w:t>
              </w:r>
            </w:ins>
          </w:p>
        </w:tc>
      </w:tr>
      <w:tr w:rsidR="00B54C20" w:rsidRPr="00DF475B" w:rsidTr="00BC3CDE">
        <w:trPr>
          <w:cantSplit/>
          <w:trHeight w:val="198"/>
          <w:jc w:val="center"/>
          <w:trPrChange w:id="309" w:author="Hsuanli Lin (林烜立)" w:date="2019-08-13T17:32:00Z">
            <w:trPr>
              <w:cantSplit/>
              <w:trHeight w:val="198"/>
              <w:jc w:val="center"/>
            </w:trPr>
          </w:trPrChange>
        </w:trPr>
        <w:tc>
          <w:tcPr>
            <w:tcW w:w="3621" w:type="dxa"/>
            <w:gridSpan w:val="2"/>
            <w:tcPrChange w:id="310" w:author="Hsuanli Lin (林烜立)" w:date="2019-08-13T17:32:00Z">
              <w:tcPr>
                <w:tcW w:w="3823" w:type="dxa"/>
                <w:gridSpan w:val="4"/>
              </w:tcPr>
            </w:tcPrChange>
          </w:tcPr>
          <w:p w:rsidR="00B54C20" w:rsidRPr="00DF475B" w:rsidRDefault="00B54C20" w:rsidP="00B54C20">
            <w:pPr>
              <w:keepNext/>
              <w:keepLines/>
              <w:spacing w:after="0"/>
              <w:rPr>
                <w:rFonts w:ascii="Arial" w:hAnsi="Arial"/>
                <w:sz w:val="18"/>
              </w:rPr>
            </w:pPr>
            <w:r w:rsidRPr="00DF475B">
              <w:rPr>
                <w:rFonts w:ascii="Arial" w:eastAsia="?? ??" w:hAnsi="Arial"/>
                <w:sz w:val="18"/>
              </w:rPr>
              <w:t>Propagation condition</w:t>
            </w:r>
          </w:p>
        </w:tc>
        <w:tc>
          <w:tcPr>
            <w:tcW w:w="1052" w:type="dxa"/>
            <w:tcPrChange w:id="311" w:author="Hsuanli Lin (林烜立)" w:date="2019-08-13T17:32:00Z">
              <w:tcPr>
                <w:tcW w:w="850" w:type="dxa"/>
              </w:tcPr>
            </w:tcPrChange>
          </w:tcPr>
          <w:p w:rsidR="00B54C20" w:rsidRPr="00DF475B" w:rsidRDefault="00B54C20" w:rsidP="00B54C20">
            <w:pPr>
              <w:keepNext/>
              <w:keepLines/>
              <w:spacing w:after="0"/>
              <w:jc w:val="center"/>
              <w:rPr>
                <w:rFonts w:ascii="Arial" w:hAnsi="Arial"/>
                <w:sz w:val="18"/>
              </w:rPr>
            </w:pPr>
          </w:p>
        </w:tc>
        <w:tc>
          <w:tcPr>
            <w:tcW w:w="3985" w:type="dxa"/>
            <w:gridSpan w:val="3"/>
            <w:shd w:val="clear" w:color="auto" w:fill="auto"/>
            <w:tcPrChange w:id="312" w:author="Hsuanli Lin (林烜立)" w:date="2019-08-13T17:32:00Z">
              <w:tcPr>
                <w:tcW w:w="3985" w:type="dxa"/>
                <w:gridSpan w:val="3"/>
                <w:shd w:val="clear" w:color="auto" w:fill="auto"/>
              </w:tcPr>
            </w:tcPrChange>
          </w:tcPr>
          <w:p w:rsidR="00B54C20" w:rsidRPr="00DF475B" w:rsidRDefault="00B54C20" w:rsidP="00B54C20">
            <w:pPr>
              <w:keepNext/>
              <w:keepLines/>
              <w:spacing w:after="0"/>
              <w:jc w:val="center"/>
              <w:rPr>
                <w:rFonts w:ascii="Arial" w:eastAsia="MS Mincho" w:hAnsi="Arial"/>
                <w:sz w:val="18"/>
              </w:rPr>
            </w:pPr>
            <w:r w:rsidRPr="00DF475B">
              <w:rPr>
                <w:rFonts w:ascii="Arial" w:eastAsia="MS Mincho" w:hAnsi="Arial"/>
                <w:sz w:val="18"/>
              </w:rPr>
              <w:t>TDL-C 300ns 100Hz</w:t>
            </w:r>
          </w:p>
        </w:tc>
      </w:tr>
      <w:tr w:rsidR="00B54C20" w:rsidRPr="00DF475B" w:rsidTr="00F3157C">
        <w:trPr>
          <w:cantSplit/>
          <w:trHeight w:val="1669"/>
          <w:jc w:val="center"/>
        </w:trPr>
        <w:tc>
          <w:tcPr>
            <w:tcW w:w="8658" w:type="dxa"/>
            <w:gridSpan w:val="6"/>
          </w:tcPr>
          <w:p w:rsidR="00B54C20" w:rsidRPr="00DF475B" w:rsidRDefault="00B54C20" w:rsidP="00B54C20">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54C20" w:rsidRPr="00DF475B" w:rsidRDefault="00B54C20" w:rsidP="00B54C20">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B54C20" w:rsidRPr="00DF475B" w:rsidRDefault="00B54C20" w:rsidP="00B54C20">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B54C20" w:rsidRPr="00DF475B" w:rsidRDefault="00B54C20" w:rsidP="00B54C20">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A.6.5.1.3.1-1.</w:t>
            </w:r>
          </w:p>
          <w:p w:rsidR="00B54C20" w:rsidRPr="00DF475B" w:rsidRDefault="00B54C20" w:rsidP="00B54C20">
            <w:pPr>
              <w:keepNext/>
              <w:keepLines/>
              <w:spacing w:after="0"/>
              <w:ind w:left="851" w:hanging="851"/>
              <w:rPr>
                <w:rFonts w:ascii="Arial" w:hAnsi="Arial"/>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677358" w:rsidRPr="00DF475B" w:rsidRDefault="00677358" w:rsidP="00677358">
      <w:pPr>
        <w:rPr>
          <w:rFonts w:eastAsia="Malgun Gothic"/>
          <w:b/>
          <w:kern w:val="20"/>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A.6.5.1.3.1-4: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A.6.5.1.3.1-5: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A.6.5.1.3.1-6: Void</w:t>
      </w:r>
    </w:p>
    <w:p w:rsidR="00677358" w:rsidRPr="00DF475B" w:rsidRDefault="00677358" w:rsidP="00677358"/>
    <w:p w:rsidR="00677358" w:rsidRPr="00DF475B" w:rsidRDefault="00677358" w:rsidP="00677358">
      <w:pPr>
        <w:keepNext/>
        <w:keepLines/>
        <w:spacing w:before="60"/>
        <w:jc w:val="center"/>
        <w:rPr>
          <w:rFonts w:ascii="Arial" w:eastAsia="Malgun Gothic" w:hAnsi="Arial"/>
          <w:b/>
          <w:kern w:val="20"/>
        </w:rPr>
      </w:pPr>
      <w:r w:rsidRPr="00DF475B">
        <w:rPr>
          <w:rFonts w:ascii="Arial" w:hAnsi="Arial"/>
          <w:b/>
          <w:noProof/>
          <w:lang w:val="en-US" w:eastAsia="zh-TW"/>
        </w:rPr>
        <w:lastRenderedPageBreak/>
        <w:drawing>
          <wp:inline distT="0" distB="0" distL="0" distR="0" wp14:anchorId="5ECC7FB9" wp14:editId="664CCA6D">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677358" w:rsidRPr="00DF475B" w:rsidRDefault="00677358" w:rsidP="00677358">
      <w:pPr>
        <w:keepLines/>
        <w:spacing w:after="240"/>
        <w:jc w:val="center"/>
        <w:rPr>
          <w:rFonts w:ascii="Arial" w:hAnsi="Arial"/>
          <w:lang w:val="en-US"/>
        </w:rPr>
      </w:pPr>
      <w:r w:rsidRPr="00DF475B">
        <w:rPr>
          <w:rFonts w:ascii="Arial" w:hAnsi="Arial"/>
          <w:b/>
          <w:lang w:val="en-US"/>
        </w:rPr>
        <w:t>Figure A.6.5.1.3.1-1: SNR variation for out-of-sync testing</w:t>
      </w:r>
    </w:p>
    <w:p w:rsidR="00677358" w:rsidRPr="00DF475B" w:rsidRDefault="00677358" w:rsidP="00677358">
      <w:pPr>
        <w:keepNext/>
        <w:keepLines/>
        <w:spacing w:before="120"/>
        <w:ind w:left="1701" w:hanging="1701"/>
        <w:outlineLvl w:val="4"/>
        <w:rPr>
          <w:rFonts w:ascii="Arial" w:hAnsi="Arial"/>
          <w:snapToGrid w:val="0"/>
          <w:sz w:val="22"/>
        </w:rPr>
      </w:pPr>
      <w:bookmarkStart w:id="313" w:name="_Toc535476535"/>
      <w:r w:rsidRPr="00DF475B">
        <w:rPr>
          <w:rFonts w:ascii="Arial" w:hAnsi="Arial"/>
          <w:snapToGrid w:val="0"/>
          <w:sz w:val="22"/>
        </w:rPr>
        <w:t>A.6.5.1.3.2</w:t>
      </w:r>
      <w:r w:rsidRPr="00DF475B">
        <w:rPr>
          <w:rFonts w:ascii="Arial" w:hAnsi="Arial"/>
          <w:snapToGrid w:val="0"/>
          <w:sz w:val="22"/>
        </w:rPr>
        <w:tab/>
        <w:t>Test Requirements</w:t>
      </w:r>
      <w:bookmarkEnd w:id="313"/>
    </w:p>
    <w:p w:rsidR="00677358" w:rsidRPr="00DF475B" w:rsidRDefault="00677358" w:rsidP="00677358">
      <w:r w:rsidRPr="00DF475B">
        <w:t>The UE behavior in each test during time durations T1, T2 and T3 shall be as follows:</w:t>
      </w:r>
    </w:p>
    <w:p w:rsidR="00677358" w:rsidRPr="00DF475B" w:rsidRDefault="00677358" w:rsidP="00677358">
      <w:r w:rsidRPr="00DF475B">
        <w:t>During the period from time point A to time point B the UE shall transmit uplink signal at least in all uplink slots configured for CSI transmission according to the configured periodic CSI reporting.</w:t>
      </w:r>
    </w:p>
    <w:p w:rsidR="00677358" w:rsidRPr="00DF475B" w:rsidRDefault="00677358" w:rsidP="00677358">
      <w:r w:rsidRPr="00DF475B">
        <w:t>The UE shall stop transmitting uplink signal no later than time point C (D1 second after the start of the time duration T3).</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314" w:name="_Toc535476536"/>
      <w:r w:rsidRPr="00DF475B">
        <w:rPr>
          <w:rFonts w:ascii="Arial" w:hAnsi="Arial"/>
          <w:sz w:val="24"/>
        </w:rPr>
        <w:t>A.6.5.1.4</w:t>
      </w:r>
      <w:r w:rsidRPr="00DF475B">
        <w:rPr>
          <w:rFonts w:ascii="Arial" w:hAnsi="Arial"/>
          <w:sz w:val="24"/>
        </w:rPr>
        <w:tab/>
        <w:t>Radio Link Monitoring In-sync Test for FR1 PCell configured with SSB-based RLM RS in DRX mode</w:t>
      </w:r>
      <w:bookmarkEnd w:id="314"/>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315"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315"/>
    </w:p>
    <w:p w:rsidR="00677358" w:rsidRPr="00DF475B" w:rsidRDefault="00677358" w:rsidP="00677358">
      <w:r w:rsidRPr="00DF475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77358" w:rsidRPr="00DF475B" w:rsidRDefault="00677358" w:rsidP="00677358">
      <w:r w:rsidRPr="00DF475B">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77358" w:rsidRPr="00DF475B" w:rsidRDefault="00677358" w:rsidP="00677358">
      <w:pPr>
        <w:keepNext/>
        <w:keepLines/>
        <w:spacing w:before="60"/>
        <w:jc w:val="center"/>
        <w:rPr>
          <w:rFonts w:ascii="Arial" w:hAnsi="Arial"/>
          <w:b/>
        </w:rPr>
      </w:pPr>
      <w:r w:rsidRPr="00DF475B">
        <w:rPr>
          <w:rFonts w:ascii="Arial" w:hAnsi="Arial"/>
          <w:b/>
        </w:rPr>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FDD,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2</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TDD, SSB SCS 15 KHz, data SCS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3</w:t>
            </w:r>
          </w:p>
        </w:tc>
        <w:tc>
          <w:tcPr>
            <w:tcW w:w="4970"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TDD, SSB SCS 30 KHz, data SCS 30KHz,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77358" w:rsidRPr="00DF475B" w:rsidRDefault="00677358" w:rsidP="00677358">
      <w:pPr>
        <w:rPr>
          <w:rFonts w:eastAsia="MS Mincho"/>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677358" w:rsidRPr="00DF475B" w:rsidTr="00F3157C">
        <w:trPr>
          <w:trHeight w:val="163"/>
          <w:jc w:val="center"/>
        </w:trPr>
        <w:tc>
          <w:tcPr>
            <w:tcW w:w="2566" w:type="pct"/>
            <w:gridSpan w:val="4"/>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02"/>
          <w:jc w:val="center"/>
        </w:trPr>
        <w:tc>
          <w:tcPr>
            <w:tcW w:w="2566" w:type="pct"/>
            <w:gridSpan w:val="4"/>
            <w:vMerge/>
            <w:shd w:val="clear" w:color="auto" w:fill="auto"/>
          </w:tcPr>
          <w:p w:rsidR="00677358" w:rsidRPr="00DF475B" w:rsidRDefault="00677358" w:rsidP="00F3157C">
            <w:pPr>
              <w:keepLines/>
              <w:spacing w:after="0"/>
              <w:jc w:val="center"/>
              <w:rPr>
                <w:rFonts w:ascii="Arial" w:hAnsi="Arial"/>
                <w:b/>
                <w:noProof/>
                <w:sz w:val="18"/>
              </w:rPr>
            </w:pPr>
          </w:p>
        </w:tc>
        <w:tc>
          <w:tcPr>
            <w:tcW w:w="482" w:type="pct"/>
            <w:vMerge/>
            <w:shd w:val="clear" w:color="auto" w:fill="auto"/>
          </w:tcPr>
          <w:p w:rsidR="00677358" w:rsidRPr="00DF475B" w:rsidRDefault="00677358" w:rsidP="00F3157C">
            <w:pPr>
              <w:keepLines/>
              <w:spacing w:after="0"/>
              <w:jc w:val="center"/>
              <w:rPr>
                <w:rFonts w:ascii="Arial" w:hAnsi="Arial"/>
                <w:b/>
                <w:noProof/>
                <w:sz w:val="18"/>
              </w:rPr>
            </w:pPr>
          </w:p>
        </w:tc>
        <w:tc>
          <w:tcPr>
            <w:tcW w:w="1952"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566" w:type="pct"/>
            <w:gridSpan w:val="4"/>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91"/>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cs="Arial"/>
                <w:sz w:val="18"/>
              </w:rPr>
              <w:t>TDDConf.2.1</w:t>
            </w:r>
          </w:p>
        </w:tc>
      </w:tr>
      <w:tr w:rsidR="00677358" w:rsidRPr="00DF475B" w:rsidTr="00F3157C">
        <w:trPr>
          <w:trHeight w:val="191"/>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7"/>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5"/>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5"/>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6"/>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8"/>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15 KHz</w:t>
            </w:r>
          </w:p>
        </w:tc>
      </w:tr>
      <w:tr w:rsidR="00677358" w:rsidRPr="00DF475B" w:rsidTr="00F3157C">
        <w:trPr>
          <w:trHeight w:val="287"/>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30 KHz</w:t>
            </w:r>
          </w:p>
        </w:tc>
      </w:tr>
      <w:tr w:rsidR="00677358" w:rsidRPr="00DF475B" w:rsidTr="00F3157C">
        <w:trPr>
          <w:trHeight w:val="287"/>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7"/>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8"/>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5"/>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3"/>
          <w:jc w:val="center"/>
        </w:trPr>
        <w:tc>
          <w:tcPr>
            <w:tcW w:w="1163"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1"/>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5"/>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70"/>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858"/>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378"/>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87"/>
          <w:jc w:val="center"/>
        </w:trPr>
        <w:tc>
          <w:tcPr>
            <w:tcW w:w="1163"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w:t>
            </w:r>
            <w:r w:rsidRPr="00DF475B">
              <w:rPr>
                <w:rFonts w:ascii="Arial" w:hAnsi="Arial"/>
                <w:noProof/>
                <w:sz w:val="18"/>
              </w:rPr>
              <w:lastRenderedPageBreak/>
              <w:t>parameters</w:t>
            </w: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lastRenderedPageBreak/>
              <w:t>DCI format</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5"/>
          <w:jc w:val="center"/>
        </w:trPr>
        <w:tc>
          <w:tcPr>
            <w:tcW w:w="2566" w:type="pct"/>
            <w:gridSpan w:val="4"/>
            <w:shd w:val="clear" w:color="auto" w:fill="auto"/>
          </w:tcPr>
          <w:p w:rsidR="00677358" w:rsidRPr="00DF475B" w:rsidRDefault="00677358" w:rsidP="00F3157C">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677358" w:rsidRPr="00DF475B" w:rsidRDefault="00677358" w:rsidP="00F3157C">
            <w:pPr>
              <w:keepLines/>
              <w:spacing w:after="0"/>
              <w:jc w:val="center"/>
              <w:rPr>
                <w:rFonts w:ascii="Arial" w:hAnsi="Arial"/>
                <w:bCs/>
                <w:sz w:val="18"/>
              </w:rPr>
            </w:pPr>
          </w:p>
        </w:tc>
        <w:tc>
          <w:tcPr>
            <w:tcW w:w="1952" w:type="pct"/>
            <w:shd w:val="clear" w:color="auto" w:fill="auto"/>
          </w:tcPr>
          <w:p w:rsidR="00677358" w:rsidRPr="00DF475B" w:rsidRDefault="00677358" w:rsidP="00F3157C">
            <w:pPr>
              <w:keepLines/>
              <w:spacing w:after="0"/>
              <w:jc w:val="center"/>
              <w:rPr>
                <w:rFonts w:ascii="Arial" w:hAnsi="Arial"/>
                <w:iCs/>
                <w:sz w:val="18"/>
              </w:rPr>
            </w:pPr>
            <w:del w:id="316" w:author="Hsuanli Lin (林烜立)" w:date="2019-08-13T14:28:00Z">
              <w:r w:rsidRPr="00DF475B" w:rsidDel="00841F8A">
                <w:rPr>
                  <w:rFonts w:ascii="Arial" w:hAnsi="Arial"/>
                  <w:iCs/>
                  <w:sz w:val="18"/>
                </w:rPr>
                <w:delText>Table A.3.3.3-1</w:delText>
              </w:r>
            </w:del>
            <w:ins w:id="317" w:author="Hsuanli Lin (林烜立)" w:date="2019-08-13T14:28:00Z">
              <w:r w:rsidR="00841F8A">
                <w:rPr>
                  <w:rFonts w:ascii="Arial" w:hAnsi="Arial"/>
                  <w:iCs/>
                  <w:sz w:val="18"/>
                </w:rPr>
                <w:t>DRX.3</w:t>
              </w:r>
            </w:ins>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39"/>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195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2000</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70"/>
          <w:jc w:val="center"/>
        </w:trPr>
        <w:tc>
          <w:tcPr>
            <w:tcW w:w="1283"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CSI-RS configuration </w:t>
            </w: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318" w:author="Hsuanli Lin (林烜立)" w:date="2019-08-13T14:28:00Z">
              <w:r w:rsidRPr="00DF475B" w:rsidDel="00841F8A">
                <w:rPr>
                  <w:rFonts w:ascii="Arial" w:hAnsi="Arial"/>
                  <w:sz w:val="18"/>
                  <w:szCs w:val="18"/>
                </w:rPr>
                <w:delText>[</w:delText>
              </w:r>
            </w:del>
            <w:r w:rsidRPr="00DF475B">
              <w:rPr>
                <w:rFonts w:ascii="Arial" w:hAnsi="Arial"/>
                <w:sz w:val="18"/>
                <w:szCs w:val="18"/>
              </w:rPr>
              <w:t>CSI-RS.1.3 FDD</w:t>
            </w:r>
            <w:del w:id="319"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320" w:author="Hsuanli Lin (林烜立)" w:date="2019-08-13T14:28:00Z">
              <w:r w:rsidRPr="00DF475B" w:rsidDel="00841F8A">
                <w:rPr>
                  <w:rFonts w:ascii="Arial" w:hAnsi="Arial"/>
                  <w:sz w:val="18"/>
                  <w:szCs w:val="18"/>
                </w:rPr>
                <w:delText>[</w:delText>
              </w:r>
            </w:del>
            <w:r w:rsidRPr="00DF475B">
              <w:rPr>
                <w:rFonts w:ascii="Arial" w:hAnsi="Arial"/>
                <w:sz w:val="18"/>
                <w:szCs w:val="18"/>
              </w:rPr>
              <w:t>CSI-RS.1.3 TDD</w:t>
            </w:r>
            <w:del w:id="321"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322" w:author="Hsuanli Lin (林烜立)" w:date="2019-08-13T14:28:00Z">
              <w:r w:rsidRPr="00DF475B" w:rsidDel="00841F8A">
                <w:rPr>
                  <w:rFonts w:ascii="Arial" w:hAnsi="Arial"/>
                  <w:sz w:val="18"/>
                  <w:szCs w:val="18"/>
                </w:rPr>
                <w:delText>[</w:delText>
              </w:r>
            </w:del>
            <w:r w:rsidRPr="00DF475B">
              <w:rPr>
                <w:rFonts w:ascii="Arial" w:hAnsi="Arial"/>
                <w:sz w:val="18"/>
                <w:szCs w:val="18"/>
              </w:rPr>
              <w:t>CSI-RS.2.3 TDD</w:t>
            </w:r>
            <w:del w:id="323"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324" w:author="Hsuanli Lin (林烜立)" w:date="2019-08-13T17:33:00Z">
              <w:r w:rsidRPr="00DF475B" w:rsidDel="008971B6">
                <w:rPr>
                  <w:rFonts w:ascii="Arial" w:hAnsi="Arial"/>
                  <w:noProof/>
                  <w:sz w:val="18"/>
                  <w:lang w:val="it-IT"/>
                </w:rPr>
                <w:delText>, 4</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325" w:author="Hsuanli Lin (林烜立)" w:date="2019-08-13T14:28:00Z">
              <w:r w:rsidRPr="00DF475B" w:rsidDel="00841F8A">
                <w:rPr>
                  <w:rFonts w:ascii="Arial" w:hAnsi="Arial"/>
                  <w:sz w:val="18"/>
                  <w:szCs w:val="18"/>
                </w:rPr>
                <w:delText>[</w:delText>
              </w:r>
            </w:del>
            <w:r w:rsidRPr="00DF475B">
              <w:rPr>
                <w:rFonts w:ascii="Arial" w:hAnsi="Arial"/>
                <w:sz w:val="18"/>
                <w:szCs w:val="18"/>
              </w:rPr>
              <w:t>TRS.1.1 FDD</w:t>
            </w:r>
            <w:del w:id="326"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327" w:author="Hsuanli Lin (林烜立)" w:date="2019-08-13T17:33:00Z">
              <w:r w:rsidRPr="00DF475B" w:rsidDel="008971B6">
                <w:rPr>
                  <w:rFonts w:ascii="Arial" w:hAnsi="Arial"/>
                  <w:noProof/>
                  <w:sz w:val="18"/>
                  <w:lang w:val="it-IT"/>
                </w:rPr>
                <w:delText>, 5</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328" w:author="Hsuanli Lin (林烜立)" w:date="2019-08-13T14:28:00Z">
              <w:r w:rsidRPr="00DF475B" w:rsidDel="00841F8A">
                <w:rPr>
                  <w:rFonts w:ascii="Arial" w:hAnsi="Arial"/>
                  <w:sz w:val="18"/>
                  <w:szCs w:val="18"/>
                </w:rPr>
                <w:delText>[</w:delText>
              </w:r>
            </w:del>
            <w:r w:rsidRPr="00DF475B">
              <w:rPr>
                <w:rFonts w:ascii="Arial" w:hAnsi="Arial"/>
                <w:sz w:val="18"/>
                <w:szCs w:val="18"/>
              </w:rPr>
              <w:t>TRS.1.1 TDD</w:t>
            </w:r>
            <w:del w:id="329"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330" w:author="Hsuanli Lin (林烜立)" w:date="2019-08-13T17:33:00Z">
              <w:r w:rsidRPr="00DF475B" w:rsidDel="008971B6">
                <w:rPr>
                  <w:rFonts w:ascii="Arial" w:hAnsi="Arial"/>
                  <w:noProof/>
                  <w:sz w:val="18"/>
                  <w:lang w:val="it-IT"/>
                </w:rPr>
                <w:delText>, 6</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331" w:author="Hsuanli Lin (林烜立)" w:date="2019-08-13T14:28:00Z">
              <w:r w:rsidRPr="00DF475B" w:rsidDel="00841F8A">
                <w:rPr>
                  <w:rFonts w:ascii="Arial" w:hAnsi="Arial"/>
                  <w:sz w:val="18"/>
                  <w:szCs w:val="18"/>
                </w:rPr>
                <w:delText>[</w:delText>
              </w:r>
            </w:del>
            <w:r w:rsidRPr="00DF475B">
              <w:rPr>
                <w:rFonts w:ascii="Arial" w:hAnsi="Arial"/>
                <w:sz w:val="18"/>
                <w:szCs w:val="18"/>
              </w:rPr>
              <w:t>TRS.1.2 TDD</w:t>
            </w:r>
            <w:del w:id="332" w:author="Hsuanli Lin (林烜立)" w:date="2019-08-13T14:28:00Z">
              <w:r w:rsidRPr="00DF475B" w:rsidDel="00841F8A">
                <w:rPr>
                  <w:rFonts w:ascii="Arial" w:hAnsi="Arial"/>
                  <w:sz w:val="18"/>
                  <w:szCs w:val="18"/>
                </w:rPr>
                <w:delText>]</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1.6</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1.36</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1.4</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681"/>
          <w:jc w:val="center"/>
        </w:trPr>
        <w:tc>
          <w:tcPr>
            <w:tcW w:w="5000" w:type="pct"/>
            <w:gridSpan w:val="6"/>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 w:rsidR="00677358" w:rsidRPr="00DF475B" w:rsidRDefault="00677358" w:rsidP="00677358">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3" w:author="Hsuanli Lin (林烜立)" w:date="2019-08-13T17:33: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8"/>
        <w:gridCol w:w="2694"/>
        <w:gridCol w:w="1059"/>
        <w:gridCol w:w="879"/>
        <w:gridCol w:w="879"/>
        <w:gridCol w:w="879"/>
        <w:gridCol w:w="879"/>
        <w:gridCol w:w="879"/>
        <w:tblGridChange w:id="334">
          <w:tblGrid>
            <w:gridCol w:w="656"/>
            <w:gridCol w:w="122"/>
            <w:gridCol w:w="2903"/>
            <w:gridCol w:w="850"/>
            <w:gridCol w:w="879"/>
            <w:gridCol w:w="879"/>
            <w:gridCol w:w="879"/>
            <w:gridCol w:w="879"/>
            <w:gridCol w:w="879"/>
          </w:tblGrid>
        </w:tblGridChange>
      </w:tblGrid>
      <w:tr w:rsidR="00677358" w:rsidRPr="00DF475B" w:rsidTr="008971B6">
        <w:trPr>
          <w:cantSplit/>
          <w:trHeight w:val="46"/>
          <w:jc w:val="center"/>
          <w:trPrChange w:id="335" w:author="Hsuanli Lin (林烜立)" w:date="2019-08-13T17:33:00Z">
            <w:trPr>
              <w:cantSplit/>
              <w:trHeight w:val="46"/>
              <w:jc w:val="center"/>
            </w:trPr>
          </w:trPrChange>
        </w:trPr>
        <w:tc>
          <w:tcPr>
            <w:tcW w:w="3472" w:type="dxa"/>
            <w:gridSpan w:val="2"/>
            <w:vMerge w:val="restart"/>
            <w:tcBorders>
              <w:top w:val="single" w:sz="4" w:space="0" w:color="auto"/>
              <w:left w:val="single" w:sz="4" w:space="0" w:color="auto"/>
            </w:tcBorders>
            <w:tcPrChange w:id="336" w:author="Hsuanli Lin (林烜立)" w:date="2019-08-13T17:33:00Z">
              <w:tcPr>
                <w:tcW w:w="3681" w:type="dxa"/>
                <w:gridSpan w:val="3"/>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59" w:type="dxa"/>
            <w:vMerge w:val="restart"/>
            <w:tcBorders>
              <w:top w:val="single" w:sz="4" w:space="0" w:color="auto"/>
            </w:tcBorders>
            <w:tcPrChange w:id="337" w:author="Hsuanli Lin (林烜立)" w:date="2019-08-13T17:33:00Z">
              <w:tcPr>
                <w:tcW w:w="850" w:type="dxa"/>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Change w:id="338" w:author="Hsuanli Lin (林烜立)" w:date="2019-08-13T17:33:00Z">
              <w:tcPr>
                <w:tcW w:w="4395" w:type="dxa"/>
                <w:gridSpan w:val="5"/>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8971B6">
        <w:trPr>
          <w:cantSplit/>
          <w:trHeight w:val="46"/>
          <w:jc w:val="center"/>
          <w:trPrChange w:id="339" w:author="Hsuanli Lin (林烜立)" w:date="2019-08-13T17:33:00Z">
            <w:trPr>
              <w:cantSplit/>
              <w:trHeight w:val="46"/>
              <w:jc w:val="center"/>
            </w:trPr>
          </w:trPrChange>
        </w:trPr>
        <w:tc>
          <w:tcPr>
            <w:tcW w:w="3472" w:type="dxa"/>
            <w:gridSpan w:val="2"/>
            <w:vMerge/>
            <w:tcBorders>
              <w:left w:val="single" w:sz="4" w:space="0" w:color="auto"/>
              <w:bottom w:val="single" w:sz="4" w:space="0" w:color="auto"/>
            </w:tcBorders>
            <w:tcPrChange w:id="340" w:author="Hsuanli Lin (林烜立)" w:date="2019-08-13T17:33:00Z">
              <w:tcPr>
                <w:tcW w:w="3681" w:type="dxa"/>
                <w:gridSpan w:val="3"/>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59" w:type="dxa"/>
            <w:vMerge/>
            <w:tcBorders>
              <w:bottom w:val="single" w:sz="4" w:space="0" w:color="auto"/>
            </w:tcBorders>
            <w:tcPrChange w:id="341" w:author="Hsuanli Lin (林烜立)" w:date="2019-08-13T17:33:00Z">
              <w:tcPr>
                <w:tcW w:w="850" w:type="dxa"/>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879" w:type="dxa"/>
            <w:tcBorders>
              <w:bottom w:val="single" w:sz="4" w:space="0" w:color="auto"/>
            </w:tcBorders>
            <w:tcPrChange w:id="342"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Change w:id="343"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Change w:id="344"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Change w:id="345"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Change w:id="346"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T5</w:t>
            </w:r>
          </w:p>
        </w:tc>
      </w:tr>
      <w:tr w:rsidR="00677358" w:rsidRPr="00DF475B" w:rsidTr="008971B6">
        <w:trPr>
          <w:cantSplit/>
          <w:trHeight w:val="163"/>
          <w:jc w:val="center"/>
          <w:trPrChange w:id="347"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48"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059" w:type="dxa"/>
            <w:tcBorders>
              <w:bottom w:val="single" w:sz="4" w:space="0" w:color="auto"/>
            </w:tcBorders>
            <w:tcPrChange w:id="349"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Change w:id="350" w:author="Hsuanli Lin (林烜立)" w:date="2019-08-13T17:33:00Z">
              <w:tcPr>
                <w:tcW w:w="4395" w:type="dxa"/>
                <w:gridSpan w:val="5"/>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8971B6">
        <w:trPr>
          <w:cantSplit/>
          <w:trHeight w:val="174"/>
          <w:jc w:val="center"/>
          <w:trPrChange w:id="351" w:author="Hsuanli Lin (林烜立)" w:date="2019-08-13T17:33:00Z">
            <w:trPr>
              <w:cantSplit/>
              <w:trHeight w:val="174"/>
              <w:jc w:val="center"/>
            </w:trPr>
          </w:trPrChange>
        </w:trPr>
        <w:tc>
          <w:tcPr>
            <w:tcW w:w="3472" w:type="dxa"/>
            <w:gridSpan w:val="2"/>
            <w:tcBorders>
              <w:left w:val="single" w:sz="4" w:space="0" w:color="auto"/>
              <w:bottom w:val="single" w:sz="4" w:space="0" w:color="auto"/>
            </w:tcBorders>
            <w:tcPrChange w:id="352"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059" w:type="dxa"/>
            <w:tcBorders>
              <w:bottom w:val="single" w:sz="4" w:space="0" w:color="auto"/>
            </w:tcBorders>
            <w:tcPrChange w:id="353"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Change w:id="354" w:author="Hsuanli Lin (林烜立)" w:date="2019-08-13T17:33:00Z">
              <w:tcPr>
                <w:tcW w:w="4395" w:type="dxa"/>
                <w:gridSpan w:val="5"/>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8971B6">
        <w:trPr>
          <w:cantSplit/>
          <w:trHeight w:val="163"/>
          <w:jc w:val="center"/>
          <w:trPrChange w:id="355"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56"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059" w:type="dxa"/>
            <w:tcBorders>
              <w:bottom w:val="single" w:sz="4" w:space="0" w:color="auto"/>
            </w:tcBorders>
            <w:tcPrChange w:id="357"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Change w:id="358" w:author="Hsuanli Lin (林烜立)" w:date="2019-08-13T17:33:00Z">
              <w:tcPr>
                <w:tcW w:w="4395" w:type="dxa"/>
                <w:gridSpan w:val="5"/>
                <w:vMerge w:val="restart"/>
                <w:shd w:val="clear" w:color="auto" w:fill="auto"/>
              </w:tcPr>
            </w:tcPrChange>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8971B6">
        <w:trPr>
          <w:cantSplit/>
          <w:trHeight w:val="163"/>
          <w:jc w:val="center"/>
          <w:trPrChange w:id="359"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60"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059" w:type="dxa"/>
            <w:tcBorders>
              <w:bottom w:val="single" w:sz="4" w:space="0" w:color="auto"/>
            </w:tcBorders>
            <w:tcPrChange w:id="361"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62"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74"/>
          <w:jc w:val="center"/>
          <w:trPrChange w:id="363" w:author="Hsuanli Lin (林烜立)" w:date="2019-08-13T17:33:00Z">
            <w:trPr>
              <w:cantSplit/>
              <w:trHeight w:val="174"/>
              <w:jc w:val="center"/>
            </w:trPr>
          </w:trPrChange>
        </w:trPr>
        <w:tc>
          <w:tcPr>
            <w:tcW w:w="3472" w:type="dxa"/>
            <w:gridSpan w:val="2"/>
            <w:tcBorders>
              <w:left w:val="single" w:sz="4" w:space="0" w:color="auto"/>
              <w:bottom w:val="single" w:sz="4" w:space="0" w:color="auto"/>
            </w:tcBorders>
            <w:tcPrChange w:id="364"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059" w:type="dxa"/>
            <w:tcBorders>
              <w:bottom w:val="single" w:sz="4" w:space="0" w:color="auto"/>
            </w:tcBorders>
            <w:tcPrChange w:id="365"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66"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367"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68"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059" w:type="dxa"/>
            <w:tcBorders>
              <w:bottom w:val="single" w:sz="4" w:space="0" w:color="auto"/>
            </w:tcBorders>
            <w:tcPrChange w:id="369"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70"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371"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72"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059" w:type="dxa"/>
            <w:tcBorders>
              <w:bottom w:val="single" w:sz="4" w:space="0" w:color="auto"/>
            </w:tcBorders>
            <w:tcPrChange w:id="373"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74"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375"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76"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059" w:type="dxa"/>
            <w:tcBorders>
              <w:bottom w:val="single" w:sz="4" w:space="0" w:color="auto"/>
            </w:tcBorders>
            <w:tcPrChange w:id="377"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78"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379"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380" w:author="Hsuanli Lin (林烜立)" w:date="2019-08-13T17:33:00Z">
              <w:tcPr>
                <w:tcW w:w="3681" w:type="dxa"/>
                <w:gridSpan w:val="3"/>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059" w:type="dxa"/>
            <w:tcBorders>
              <w:bottom w:val="single" w:sz="4" w:space="0" w:color="auto"/>
            </w:tcBorders>
            <w:tcPrChange w:id="381"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382"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05"/>
          <w:jc w:val="center"/>
          <w:trPrChange w:id="383" w:author="Hsuanli Lin (林烜立)" w:date="2019-08-13T17:33:00Z">
            <w:trPr>
              <w:cantSplit/>
              <w:trHeight w:val="105"/>
              <w:jc w:val="center"/>
            </w:trPr>
          </w:trPrChange>
        </w:trPr>
        <w:tc>
          <w:tcPr>
            <w:tcW w:w="778" w:type="dxa"/>
            <w:vMerge w:val="restart"/>
            <w:tcPrChange w:id="384" w:author="Hsuanli Lin (林烜立)" w:date="2019-08-13T17:33:00Z">
              <w:tcPr>
                <w:tcW w:w="656" w:type="dxa"/>
                <w:vMerge w:val="restart"/>
              </w:tcPr>
            </w:tcPrChange>
          </w:tcPr>
          <w:p w:rsidR="00677358" w:rsidRPr="00DF475B" w:rsidRDefault="00677358" w:rsidP="00F3157C">
            <w:pPr>
              <w:keepNext/>
              <w:keepLines/>
              <w:spacing w:after="0"/>
              <w:rPr>
                <w:rFonts w:ascii="Arial" w:hAnsi="Arial"/>
                <w:sz w:val="18"/>
              </w:rPr>
            </w:pPr>
            <w:r w:rsidRPr="00DF475B">
              <w:rPr>
                <w:rFonts w:ascii="Arial" w:eastAsia="?? ??" w:hAnsi="Arial"/>
                <w:sz w:val="18"/>
              </w:rPr>
              <w:t>SNR</w:t>
            </w:r>
          </w:p>
        </w:tc>
        <w:tc>
          <w:tcPr>
            <w:tcW w:w="2694" w:type="dxa"/>
            <w:tcPrChange w:id="385"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9" w:type="dxa"/>
            <w:vMerge w:val="restart"/>
            <w:tcPrChange w:id="386" w:author="Hsuanli Lin (林烜立)" w:date="2019-08-13T17:33:00Z">
              <w:tcPr>
                <w:tcW w:w="850"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879" w:type="dxa"/>
            <w:tcPrChange w:id="387"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c>
          <w:tcPr>
            <w:tcW w:w="879" w:type="dxa"/>
            <w:tcPrChange w:id="388"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389"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390"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391"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r>
      <w:tr w:rsidR="00677358" w:rsidRPr="00DF475B" w:rsidTr="008971B6">
        <w:trPr>
          <w:cantSplit/>
          <w:trHeight w:val="105"/>
          <w:jc w:val="center"/>
          <w:trPrChange w:id="392" w:author="Hsuanli Lin (林烜立)" w:date="2019-08-13T17:33:00Z">
            <w:trPr>
              <w:cantSplit/>
              <w:trHeight w:val="105"/>
              <w:jc w:val="center"/>
            </w:trPr>
          </w:trPrChange>
        </w:trPr>
        <w:tc>
          <w:tcPr>
            <w:tcW w:w="778" w:type="dxa"/>
            <w:vMerge/>
            <w:tcPrChange w:id="393" w:author="Hsuanli Lin (林烜立)" w:date="2019-08-13T17:33:00Z">
              <w:tcPr>
                <w:tcW w:w="656" w:type="dxa"/>
                <w:vMerge/>
              </w:tcPr>
            </w:tcPrChange>
          </w:tcPr>
          <w:p w:rsidR="00677358" w:rsidRPr="00DF475B" w:rsidRDefault="00677358" w:rsidP="00F3157C">
            <w:pPr>
              <w:keepNext/>
              <w:keepLines/>
              <w:spacing w:after="0"/>
              <w:rPr>
                <w:rFonts w:ascii="Arial" w:eastAsia="?? ??" w:hAnsi="Arial"/>
                <w:sz w:val="18"/>
              </w:rPr>
            </w:pPr>
          </w:p>
        </w:tc>
        <w:tc>
          <w:tcPr>
            <w:tcW w:w="2694" w:type="dxa"/>
            <w:tcPrChange w:id="394"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9" w:type="dxa"/>
            <w:vMerge/>
            <w:tcPrChange w:id="395" w:author="Hsuanli Lin (林烜立)" w:date="2019-08-13T17:33:00Z">
              <w:tcPr>
                <w:tcW w:w="850" w:type="dxa"/>
                <w:vMerge/>
              </w:tcPr>
            </w:tcPrChange>
          </w:tcPr>
          <w:p w:rsidR="00677358" w:rsidRPr="00DF475B" w:rsidRDefault="00677358" w:rsidP="00F3157C">
            <w:pPr>
              <w:keepNext/>
              <w:keepLines/>
              <w:spacing w:after="0"/>
              <w:jc w:val="center"/>
              <w:rPr>
                <w:rFonts w:ascii="Arial" w:hAnsi="Arial"/>
                <w:sz w:val="18"/>
              </w:rPr>
            </w:pPr>
          </w:p>
        </w:tc>
        <w:tc>
          <w:tcPr>
            <w:tcW w:w="879" w:type="dxa"/>
            <w:tcPrChange w:id="396"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879" w:type="dxa"/>
            <w:tcPrChange w:id="397"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398"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399"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400"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8971B6">
        <w:trPr>
          <w:cantSplit/>
          <w:trHeight w:val="105"/>
          <w:jc w:val="center"/>
          <w:trPrChange w:id="401" w:author="Hsuanli Lin (林烜立)" w:date="2019-08-13T17:33:00Z">
            <w:trPr>
              <w:cantSplit/>
              <w:trHeight w:val="105"/>
              <w:jc w:val="center"/>
            </w:trPr>
          </w:trPrChange>
        </w:trPr>
        <w:tc>
          <w:tcPr>
            <w:tcW w:w="778" w:type="dxa"/>
            <w:vMerge/>
            <w:tcPrChange w:id="402" w:author="Hsuanli Lin (林烜立)" w:date="2019-08-13T17:33:00Z">
              <w:tcPr>
                <w:tcW w:w="656" w:type="dxa"/>
                <w:vMerge/>
              </w:tcPr>
            </w:tcPrChange>
          </w:tcPr>
          <w:p w:rsidR="00677358" w:rsidRPr="00DF475B" w:rsidRDefault="00677358" w:rsidP="00F3157C">
            <w:pPr>
              <w:keepNext/>
              <w:keepLines/>
              <w:spacing w:after="0"/>
              <w:rPr>
                <w:rFonts w:ascii="Arial" w:eastAsia="?? ??" w:hAnsi="Arial"/>
                <w:sz w:val="18"/>
              </w:rPr>
            </w:pPr>
          </w:p>
        </w:tc>
        <w:tc>
          <w:tcPr>
            <w:tcW w:w="2694" w:type="dxa"/>
            <w:tcPrChange w:id="403"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9" w:type="dxa"/>
            <w:vMerge/>
            <w:tcPrChange w:id="404" w:author="Hsuanli Lin (林烜立)" w:date="2019-08-13T17:33:00Z">
              <w:tcPr>
                <w:tcW w:w="850" w:type="dxa"/>
                <w:vMerge/>
              </w:tcPr>
            </w:tcPrChange>
          </w:tcPr>
          <w:p w:rsidR="00677358" w:rsidRPr="00DF475B" w:rsidRDefault="00677358" w:rsidP="00F3157C">
            <w:pPr>
              <w:keepNext/>
              <w:keepLines/>
              <w:spacing w:after="0"/>
              <w:jc w:val="center"/>
              <w:rPr>
                <w:rFonts w:ascii="Arial" w:hAnsi="Arial"/>
                <w:sz w:val="18"/>
              </w:rPr>
            </w:pPr>
          </w:p>
        </w:tc>
        <w:tc>
          <w:tcPr>
            <w:tcW w:w="879" w:type="dxa"/>
            <w:tcPrChange w:id="405"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879" w:type="dxa"/>
            <w:tcPrChange w:id="406"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407"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408"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409" w:author="Hsuanli Lin (林烜立)" w:date="2019-08-13T17:33: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8971B6">
        <w:trPr>
          <w:cantSplit/>
          <w:trHeight w:val="122"/>
          <w:jc w:val="center"/>
          <w:trPrChange w:id="410" w:author="Hsuanli Lin (林烜立)" w:date="2019-08-13T17:33:00Z">
            <w:trPr>
              <w:cantSplit/>
              <w:trHeight w:val="122"/>
              <w:jc w:val="center"/>
            </w:trPr>
          </w:trPrChange>
        </w:trPr>
        <w:tc>
          <w:tcPr>
            <w:tcW w:w="778" w:type="dxa"/>
            <w:vMerge w:val="restart"/>
            <w:tcPrChange w:id="411" w:author="Hsuanli Lin (林烜立)" w:date="2019-08-13T17:33:00Z">
              <w:tcPr>
                <w:tcW w:w="656" w:type="dxa"/>
                <w:vMerge w:val="restart"/>
              </w:tcPr>
            </w:tcPrChange>
          </w:tcPr>
          <w:p w:rsidR="00677358" w:rsidRPr="00DF475B" w:rsidRDefault="00677358" w:rsidP="00F3157C">
            <w:pPr>
              <w:keepNext/>
              <w:keepLines/>
              <w:spacing w:after="0"/>
              <w:rPr>
                <w:rFonts w:ascii="Arial" w:hAnsi="Arial"/>
                <w:sz w:val="18"/>
              </w:rPr>
            </w:pPr>
            <w:r w:rsidRPr="00DF475B">
              <w:rPr>
                <w:rFonts w:ascii="Arial" w:hAnsi="Arial"/>
                <w:position w:val="-12"/>
                <w:sz w:val="18"/>
              </w:rPr>
              <w:object w:dxaOrig="420" w:dyaOrig="360">
                <v:shape id="_x0000_i1031" type="#_x0000_t75" style="width:21.5pt;height:21.5pt" o:ole="" fillcolor="window">
                  <v:imagedata r:id="rId13" o:title=""/>
                </v:shape>
                <o:OLEObject Type="Embed" ProgID="Equation.3" ShapeID="_x0000_i1031" DrawAspect="Content" ObjectID="_1627479086" r:id="rId22"/>
              </w:object>
            </w:r>
          </w:p>
        </w:tc>
        <w:tc>
          <w:tcPr>
            <w:tcW w:w="2694" w:type="dxa"/>
            <w:tcPrChange w:id="412"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9" w:type="dxa"/>
            <w:vMerge w:val="restart"/>
            <w:tcPrChange w:id="413" w:author="Hsuanli Lin (林烜立)" w:date="2019-08-13T17:33:00Z">
              <w:tcPr>
                <w:tcW w:w="850"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dBm/15 KHz</w:t>
            </w:r>
          </w:p>
        </w:tc>
        <w:tc>
          <w:tcPr>
            <w:tcW w:w="4395" w:type="dxa"/>
            <w:gridSpan w:val="5"/>
            <w:tcPrChange w:id="414" w:author="Hsuanli Lin (林烜立)" w:date="2019-08-13T17:33:00Z">
              <w:tcPr>
                <w:tcW w:w="4395"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8971B6">
        <w:trPr>
          <w:cantSplit/>
          <w:trHeight w:val="120"/>
          <w:jc w:val="center"/>
          <w:trPrChange w:id="415" w:author="Hsuanli Lin (林烜立)" w:date="2019-08-13T17:33:00Z">
            <w:trPr>
              <w:cantSplit/>
              <w:trHeight w:val="120"/>
              <w:jc w:val="center"/>
            </w:trPr>
          </w:trPrChange>
        </w:trPr>
        <w:tc>
          <w:tcPr>
            <w:tcW w:w="778" w:type="dxa"/>
            <w:vMerge/>
            <w:tcPrChange w:id="416" w:author="Hsuanli Lin (林烜立)" w:date="2019-08-13T17:33:00Z">
              <w:tcPr>
                <w:tcW w:w="656" w:type="dxa"/>
                <w:vMerge/>
              </w:tcPr>
            </w:tcPrChange>
          </w:tcPr>
          <w:p w:rsidR="00677358" w:rsidRPr="00DF475B" w:rsidRDefault="00677358" w:rsidP="00F3157C">
            <w:pPr>
              <w:keepNext/>
              <w:keepLines/>
              <w:spacing w:after="0"/>
              <w:rPr>
                <w:rFonts w:ascii="Arial" w:hAnsi="Arial"/>
                <w:sz w:val="18"/>
              </w:rPr>
            </w:pPr>
          </w:p>
        </w:tc>
        <w:tc>
          <w:tcPr>
            <w:tcW w:w="2694" w:type="dxa"/>
            <w:tcPrChange w:id="417"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9" w:type="dxa"/>
            <w:vMerge/>
            <w:tcPrChange w:id="418" w:author="Hsuanli Lin (林烜立)" w:date="2019-08-13T17:33:00Z">
              <w:tcPr>
                <w:tcW w:w="850" w:type="dxa"/>
                <w:vMerge/>
              </w:tcPr>
            </w:tcPrChange>
          </w:tcPr>
          <w:p w:rsidR="00677358" w:rsidRPr="00DF475B" w:rsidRDefault="00677358" w:rsidP="00F3157C">
            <w:pPr>
              <w:keepNext/>
              <w:keepLines/>
              <w:spacing w:after="0"/>
              <w:jc w:val="center"/>
              <w:rPr>
                <w:rFonts w:ascii="Arial" w:hAnsi="Arial"/>
                <w:sz w:val="18"/>
              </w:rPr>
            </w:pPr>
          </w:p>
        </w:tc>
        <w:tc>
          <w:tcPr>
            <w:tcW w:w="4395" w:type="dxa"/>
            <w:gridSpan w:val="5"/>
            <w:tcPrChange w:id="419" w:author="Hsuanli Lin (林烜立)" w:date="2019-08-13T17:33:00Z">
              <w:tcPr>
                <w:tcW w:w="4395"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8971B6">
        <w:trPr>
          <w:cantSplit/>
          <w:trHeight w:val="120"/>
          <w:jc w:val="center"/>
          <w:trPrChange w:id="420" w:author="Hsuanli Lin (林烜立)" w:date="2019-08-13T17:33:00Z">
            <w:trPr>
              <w:cantSplit/>
              <w:trHeight w:val="120"/>
              <w:jc w:val="center"/>
            </w:trPr>
          </w:trPrChange>
        </w:trPr>
        <w:tc>
          <w:tcPr>
            <w:tcW w:w="778" w:type="dxa"/>
            <w:vMerge/>
            <w:tcPrChange w:id="421" w:author="Hsuanli Lin (林烜立)" w:date="2019-08-13T17:33:00Z">
              <w:tcPr>
                <w:tcW w:w="656" w:type="dxa"/>
                <w:vMerge/>
              </w:tcPr>
            </w:tcPrChange>
          </w:tcPr>
          <w:p w:rsidR="00677358" w:rsidRPr="00DF475B" w:rsidRDefault="00677358" w:rsidP="00F3157C">
            <w:pPr>
              <w:keepNext/>
              <w:keepLines/>
              <w:spacing w:after="0"/>
              <w:rPr>
                <w:rFonts w:ascii="Arial" w:hAnsi="Arial"/>
                <w:sz w:val="18"/>
              </w:rPr>
            </w:pPr>
          </w:p>
        </w:tc>
        <w:tc>
          <w:tcPr>
            <w:tcW w:w="2694" w:type="dxa"/>
            <w:tcPrChange w:id="422" w:author="Hsuanli Lin (林烜立)" w:date="2019-08-13T17:33:00Z">
              <w:tcPr>
                <w:tcW w:w="3025"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9" w:type="dxa"/>
            <w:vMerge/>
            <w:tcPrChange w:id="423" w:author="Hsuanli Lin (林烜立)" w:date="2019-08-13T17:33:00Z">
              <w:tcPr>
                <w:tcW w:w="850" w:type="dxa"/>
                <w:vMerge/>
              </w:tcPr>
            </w:tcPrChange>
          </w:tcPr>
          <w:p w:rsidR="00677358" w:rsidRPr="00DF475B" w:rsidRDefault="00677358" w:rsidP="00F3157C">
            <w:pPr>
              <w:keepNext/>
              <w:keepLines/>
              <w:spacing w:after="0"/>
              <w:jc w:val="center"/>
              <w:rPr>
                <w:rFonts w:ascii="Arial" w:hAnsi="Arial"/>
                <w:sz w:val="18"/>
              </w:rPr>
            </w:pPr>
          </w:p>
        </w:tc>
        <w:tc>
          <w:tcPr>
            <w:tcW w:w="4395" w:type="dxa"/>
            <w:gridSpan w:val="5"/>
            <w:tcPrChange w:id="424" w:author="Hsuanli Lin (林烜立)" w:date="2019-08-13T17:33:00Z">
              <w:tcPr>
                <w:tcW w:w="4395"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8971B6" w:rsidRPr="00DF475B" w:rsidTr="008971B6">
        <w:trPr>
          <w:cantSplit/>
          <w:trHeight w:val="199"/>
          <w:jc w:val="center"/>
          <w:ins w:id="425" w:author="Hsuanli Lin (林烜立)" w:date="2019-08-13T17:32:00Z"/>
          <w:trPrChange w:id="426" w:author="Hsuanli Lin (林烜立)" w:date="2019-08-13T17:33:00Z">
            <w:trPr>
              <w:cantSplit/>
              <w:trHeight w:val="199"/>
              <w:jc w:val="center"/>
            </w:trPr>
          </w:trPrChange>
        </w:trPr>
        <w:tc>
          <w:tcPr>
            <w:tcW w:w="778" w:type="dxa"/>
            <w:vMerge w:val="restart"/>
            <w:tcPrChange w:id="427" w:author="Hsuanli Lin (林烜立)" w:date="2019-08-13T17:33:00Z">
              <w:tcPr>
                <w:tcW w:w="778" w:type="dxa"/>
                <w:gridSpan w:val="2"/>
                <w:vMerge w:val="restart"/>
              </w:tcPr>
            </w:tcPrChange>
          </w:tcPr>
          <w:p w:rsidR="008971B6" w:rsidRPr="00DF475B" w:rsidRDefault="008971B6" w:rsidP="008971B6">
            <w:pPr>
              <w:keepNext/>
              <w:keepLines/>
              <w:spacing w:after="0"/>
              <w:rPr>
                <w:ins w:id="428" w:author="Hsuanli Lin (林烜立)" w:date="2019-08-13T17:32:00Z"/>
                <w:rFonts w:ascii="Arial" w:eastAsia="?? ??" w:hAnsi="Arial"/>
                <w:sz w:val="18"/>
              </w:rPr>
            </w:pPr>
            <w:ins w:id="429" w:author="Hsuanli Lin (林烜立)" w:date="2019-08-13T17:33:00Z">
              <w:r w:rsidRPr="00DF475B">
                <w:rPr>
                  <w:rFonts w:ascii="Arial" w:hAnsi="Arial"/>
                  <w:position w:val="-12"/>
                  <w:sz w:val="18"/>
                </w:rPr>
                <w:object w:dxaOrig="420" w:dyaOrig="360" w14:anchorId="7200C2A1">
                  <v:shape id="_x0000_i1032" type="#_x0000_t75" style="width:21.5pt;height:21.5pt" o:ole="" fillcolor="window">
                    <v:imagedata r:id="rId13" o:title=""/>
                  </v:shape>
                  <o:OLEObject Type="Embed" ProgID="Equation.3" ShapeID="_x0000_i1032" DrawAspect="Content" ObjectID="_1627479087" r:id="rId23"/>
                </w:object>
              </w:r>
            </w:ins>
          </w:p>
        </w:tc>
        <w:tc>
          <w:tcPr>
            <w:tcW w:w="2694" w:type="dxa"/>
            <w:tcPrChange w:id="430" w:author="Hsuanli Lin (林烜立)" w:date="2019-08-13T17:33:00Z">
              <w:tcPr>
                <w:tcW w:w="2903" w:type="dxa"/>
              </w:tcPr>
            </w:tcPrChange>
          </w:tcPr>
          <w:p w:rsidR="008971B6" w:rsidRPr="00DF475B" w:rsidRDefault="008971B6" w:rsidP="008971B6">
            <w:pPr>
              <w:keepNext/>
              <w:keepLines/>
              <w:spacing w:after="0"/>
              <w:rPr>
                <w:ins w:id="431" w:author="Hsuanli Lin (林烜立)" w:date="2019-08-13T17:32:00Z"/>
                <w:rFonts w:ascii="Arial" w:eastAsia="?? ??" w:hAnsi="Arial"/>
                <w:sz w:val="18"/>
              </w:rPr>
            </w:pPr>
            <w:ins w:id="432" w:author="Hsuanli Lin (林烜立)" w:date="2019-08-13T17:33:00Z">
              <w:r w:rsidRPr="00DF475B">
                <w:rPr>
                  <w:rFonts w:ascii="Arial" w:hAnsi="Arial"/>
                  <w:noProof/>
                  <w:sz w:val="18"/>
                  <w:lang w:val="it-IT"/>
                </w:rPr>
                <w:t>Config 1</w:t>
              </w:r>
            </w:ins>
          </w:p>
        </w:tc>
        <w:tc>
          <w:tcPr>
            <w:tcW w:w="1059" w:type="dxa"/>
            <w:vMerge w:val="restart"/>
            <w:tcPrChange w:id="433" w:author="Hsuanli Lin (林烜立)" w:date="2019-08-13T17:33:00Z">
              <w:tcPr>
                <w:tcW w:w="850" w:type="dxa"/>
                <w:vMerge w:val="restart"/>
              </w:tcPr>
            </w:tcPrChange>
          </w:tcPr>
          <w:p w:rsidR="008971B6" w:rsidRPr="00DF475B" w:rsidRDefault="008971B6" w:rsidP="008971B6">
            <w:pPr>
              <w:keepNext/>
              <w:keepLines/>
              <w:spacing w:after="0"/>
              <w:jc w:val="center"/>
              <w:rPr>
                <w:ins w:id="434" w:author="Hsuanli Lin (林烜立)" w:date="2019-08-13T17:32:00Z"/>
                <w:rFonts w:ascii="Arial" w:hAnsi="Arial"/>
                <w:sz w:val="18"/>
              </w:rPr>
            </w:pPr>
            <w:ins w:id="435" w:author="Hsuanli Lin (林烜立)" w:date="2019-08-13T17:33:00Z">
              <w:r w:rsidRPr="00DF475B">
                <w:rPr>
                  <w:rFonts w:ascii="Arial" w:hAnsi="Arial"/>
                  <w:sz w:val="18"/>
                </w:rPr>
                <w:t>dBm/</w:t>
              </w:r>
              <w:r>
                <w:rPr>
                  <w:rFonts w:ascii="Arial" w:hAnsi="Arial"/>
                  <w:sz w:val="18"/>
                </w:rPr>
                <w:t>SCS</w:t>
              </w:r>
            </w:ins>
          </w:p>
        </w:tc>
        <w:tc>
          <w:tcPr>
            <w:tcW w:w="4395" w:type="dxa"/>
            <w:gridSpan w:val="5"/>
            <w:shd w:val="clear" w:color="auto" w:fill="auto"/>
            <w:vAlign w:val="center"/>
            <w:tcPrChange w:id="436" w:author="Hsuanli Lin (林烜立)" w:date="2019-08-13T17:33:00Z">
              <w:tcPr>
                <w:tcW w:w="4395" w:type="dxa"/>
                <w:gridSpan w:val="5"/>
                <w:shd w:val="clear" w:color="auto" w:fill="auto"/>
              </w:tcPr>
            </w:tcPrChange>
          </w:tcPr>
          <w:p w:rsidR="008971B6" w:rsidRPr="00DF475B" w:rsidRDefault="008971B6" w:rsidP="008971B6">
            <w:pPr>
              <w:keepNext/>
              <w:keepLines/>
              <w:spacing w:after="0"/>
              <w:jc w:val="center"/>
              <w:rPr>
                <w:ins w:id="437" w:author="Hsuanli Lin (林烜立)" w:date="2019-08-13T17:32:00Z"/>
                <w:rFonts w:ascii="Arial" w:eastAsia="MS Mincho" w:hAnsi="Arial"/>
                <w:sz w:val="18"/>
              </w:rPr>
            </w:pPr>
            <w:ins w:id="438" w:author="Hsuanli Lin (林烜立)" w:date="2019-08-13T17:33:00Z">
              <w:r w:rsidRPr="00DF475B">
                <w:rPr>
                  <w:rFonts w:ascii="Arial" w:hAnsi="Arial"/>
                  <w:sz w:val="18"/>
                </w:rPr>
                <w:t>-98</w:t>
              </w:r>
            </w:ins>
          </w:p>
        </w:tc>
      </w:tr>
      <w:tr w:rsidR="008971B6" w:rsidRPr="00DF475B" w:rsidTr="008971B6">
        <w:trPr>
          <w:cantSplit/>
          <w:trHeight w:val="199"/>
          <w:jc w:val="center"/>
          <w:ins w:id="439" w:author="Hsuanli Lin (林烜立)" w:date="2019-08-13T17:32:00Z"/>
          <w:trPrChange w:id="440" w:author="Hsuanli Lin (林烜立)" w:date="2019-08-13T17:33:00Z">
            <w:trPr>
              <w:cantSplit/>
              <w:trHeight w:val="199"/>
              <w:jc w:val="center"/>
            </w:trPr>
          </w:trPrChange>
        </w:trPr>
        <w:tc>
          <w:tcPr>
            <w:tcW w:w="778" w:type="dxa"/>
            <w:vMerge/>
            <w:tcPrChange w:id="441" w:author="Hsuanli Lin (林烜立)" w:date="2019-08-13T17:33:00Z">
              <w:tcPr>
                <w:tcW w:w="778" w:type="dxa"/>
                <w:gridSpan w:val="2"/>
                <w:vMerge/>
              </w:tcPr>
            </w:tcPrChange>
          </w:tcPr>
          <w:p w:rsidR="008971B6" w:rsidRPr="00DF475B" w:rsidRDefault="008971B6" w:rsidP="008971B6">
            <w:pPr>
              <w:keepNext/>
              <w:keepLines/>
              <w:spacing w:after="0"/>
              <w:rPr>
                <w:ins w:id="442" w:author="Hsuanli Lin (林烜立)" w:date="2019-08-13T17:32:00Z"/>
                <w:rFonts w:ascii="Arial" w:eastAsia="?? ??" w:hAnsi="Arial"/>
                <w:sz w:val="18"/>
              </w:rPr>
            </w:pPr>
          </w:p>
        </w:tc>
        <w:tc>
          <w:tcPr>
            <w:tcW w:w="2694" w:type="dxa"/>
            <w:tcPrChange w:id="443" w:author="Hsuanli Lin (林烜立)" w:date="2019-08-13T17:33:00Z">
              <w:tcPr>
                <w:tcW w:w="2903" w:type="dxa"/>
              </w:tcPr>
            </w:tcPrChange>
          </w:tcPr>
          <w:p w:rsidR="008971B6" w:rsidRPr="00DF475B" w:rsidRDefault="008971B6" w:rsidP="008971B6">
            <w:pPr>
              <w:keepNext/>
              <w:keepLines/>
              <w:spacing w:after="0"/>
              <w:rPr>
                <w:ins w:id="444" w:author="Hsuanli Lin (林烜立)" w:date="2019-08-13T17:32:00Z"/>
                <w:rFonts w:ascii="Arial" w:eastAsia="?? ??" w:hAnsi="Arial"/>
                <w:sz w:val="18"/>
              </w:rPr>
            </w:pPr>
            <w:ins w:id="445" w:author="Hsuanli Lin (林烜立)" w:date="2019-08-13T17:33:00Z">
              <w:r w:rsidRPr="00DF475B">
                <w:rPr>
                  <w:rFonts w:ascii="Arial" w:hAnsi="Arial"/>
                  <w:noProof/>
                  <w:sz w:val="18"/>
                  <w:lang w:val="it-IT"/>
                </w:rPr>
                <w:t>Config 2</w:t>
              </w:r>
            </w:ins>
          </w:p>
        </w:tc>
        <w:tc>
          <w:tcPr>
            <w:tcW w:w="1059" w:type="dxa"/>
            <w:vMerge/>
            <w:tcPrChange w:id="446" w:author="Hsuanli Lin (林烜立)" w:date="2019-08-13T17:33:00Z">
              <w:tcPr>
                <w:tcW w:w="850" w:type="dxa"/>
                <w:vMerge/>
              </w:tcPr>
            </w:tcPrChange>
          </w:tcPr>
          <w:p w:rsidR="008971B6" w:rsidRPr="00DF475B" w:rsidRDefault="008971B6" w:rsidP="008971B6">
            <w:pPr>
              <w:keepNext/>
              <w:keepLines/>
              <w:spacing w:after="0"/>
              <w:jc w:val="center"/>
              <w:rPr>
                <w:ins w:id="447" w:author="Hsuanli Lin (林烜立)" w:date="2019-08-13T17:32:00Z"/>
                <w:rFonts w:ascii="Arial" w:hAnsi="Arial"/>
                <w:sz w:val="18"/>
              </w:rPr>
            </w:pPr>
          </w:p>
        </w:tc>
        <w:tc>
          <w:tcPr>
            <w:tcW w:w="4395" w:type="dxa"/>
            <w:gridSpan w:val="5"/>
            <w:shd w:val="clear" w:color="auto" w:fill="auto"/>
            <w:vAlign w:val="center"/>
            <w:tcPrChange w:id="448" w:author="Hsuanli Lin (林烜立)" w:date="2019-08-13T17:33:00Z">
              <w:tcPr>
                <w:tcW w:w="4395" w:type="dxa"/>
                <w:gridSpan w:val="5"/>
                <w:shd w:val="clear" w:color="auto" w:fill="auto"/>
              </w:tcPr>
            </w:tcPrChange>
          </w:tcPr>
          <w:p w:rsidR="008971B6" w:rsidRPr="00DF475B" w:rsidRDefault="008971B6" w:rsidP="008971B6">
            <w:pPr>
              <w:keepNext/>
              <w:keepLines/>
              <w:spacing w:after="0"/>
              <w:jc w:val="center"/>
              <w:rPr>
                <w:ins w:id="449" w:author="Hsuanli Lin (林烜立)" w:date="2019-08-13T17:32:00Z"/>
                <w:rFonts w:ascii="Arial" w:eastAsia="MS Mincho" w:hAnsi="Arial"/>
                <w:sz w:val="18"/>
              </w:rPr>
            </w:pPr>
            <w:ins w:id="450" w:author="Hsuanli Lin (林烜立)" w:date="2019-08-13T17:33:00Z">
              <w:r w:rsidRPr="00DF475B">
                <w:rPr>
                  <w:rFonts w:ascii="Arial" w:hAnsi="Arial"/>
                  <w:sz w:val="18"/>
                </w:rPr>
                <w:t>-98</w:t>
              </w:r>
            </w:ins>
          </w:p>
        </w:tc>
      </w:tr>
      <w:tr w:rsidR="008971B6" w:rsidRPr="00DF475B" w:rsidTr="008971B6">
        <w:trPr>
          <w:cantSplit/>
          <w:trHeight w:val="199"/>
          <w:jc w:val="center"/>
          <w:ins w:id="451" w:author="Hsuanli Lin (林烜立)" w:date="2019-08-13T17:32:00Z"/>
          <w:trPrChange w:id="452" w:author="Hsuanli Lin (林烜立)" w:date="2019-08-13T17:33:00Z">
            <w:trPr>
              <w:cantSplit/>
              <w:trHeight w:val="199"/>
              <w:jc w:val="center"/>
            </w:trPr>
          </w:trPrChange>
        </w:trPr>
        <w:tc>
          <w:tcPr>
            <w:tcW w:w="778" w:type="dxa"/>
            <w:vMerge/>
            <w:tcPrChange w:id="453" w:author="Hsuanli Lin (林烜立)" w:date="2019-08-13T17:33:00Z">
              <w:tcPr>
                <w:tcW w:w="778" w:type="dxa"/>
                <w:gridSpan w:val="2"/>
                <w:vMerge/>
              </w:tcPr>
            </w:tcPrChange>
          </w:tcPr>
          <w:p w:rsidR="008971B6" w:rsidRPr="00DF475B" w:rsidRDefault="008971B6" w:rsidP="008971B6">
            <w:pPr>
              <w:keepNext/>
              <w:keepLines/>
              <w:spacing w:after="0"/>
              <w:rPr>
                <w:ins w:id="454" w:author="Hsuanli Lin (林烜立)" w:date="2019-08-13T17:32:00Z"/>
                <w:rFonts w:ascii="Arial" w:eastAsia="?? ??" w:hAnsi="Arial"/>
                <w:sz w:val="18"/>
              </w:rPr>
            </w:pPr>
          </w:p>
        </w:tc>
        <w:tc>
          <w:tcPr>
            <w:tcW w:w="2694" w:type="dxa"/>
            <w:tcPrChange w:id="455" w:author="Hsuanli Lin (林烜立)" w:date="2019-08-13T17:33:00Z">
              <w:tcPr>
                <w:tcW w:w="2903" w:type="dxa"/>
              </w:tcPr>
            </w:tcPrChange>
          </w:tcPr>
          <w:p w:rsidR="008971B6" w:rsidRPr="00DF475B" w:rsidRDefault="008971B6" w:rsidP="008971B6">
            <w:pPr>
              <w:keepNext/>
              <w:keepLines/>
              <w:spacing w:after="0"/>
              <w:rPr>
                <w:ins w:id="456" w:author="Hsuanli Lin (林烜立)" w:date="2019-08-13T17:32:00Z"/>
                <w:rFonts w:ascii="Arial" w:eastAsia="?? ??" w:hAnsi="Arial"/>
                <w:sz w:val="18"/>
              </w:rPr>
            </w:pPr>
            <w:ins w:id="457" w:author="Hsuanli Lin (林烜立)" w:date="2019-08-13T17:33:00Z">
              <w:r w:rsidRPr="00DF475B">
                <w:rPr>
                  <w:rFonts w:ascii="Arial" w:hAnsi="Arial"/>
                  <w:noProof/>
                  <w:sz w:val="18"/>
                  <w:lang w:val="it-IT"/>
                </w:rPr>
                <w:t>Config 3</w:t>
              </w:r>
            </w:ins>
          </w:p>
        </w:tc>
        <w:tc>
          <w:tcPr>
            <w:tcW w:w="1059" w:type="dxa"/>
            <w:vMerge/>
            <w:tcPrChange w:id="458" w:author="Hsuanli Lin (林烜立)" w:date="2019-08-13T17:33:00Z">
              <w:tcPr>
                <w:tcW w:w="850" w:type="dxa"/>
                <w:vMerge/>
              </w:tcPr>
            </w:tcPrChange>
          </w:tcPr>
          <w:p w:rsidR="008971B6" w:rsidRPr="00DF475B" w:rsidRDefault="008971B6" w:rsidP="008971B6">
            <w:pPr>
              <w:keepNext/>
              <w:keepLines/>
              <w:spacing w:after="0"/>
              <w:jc w:val="center"/>
              <w:rPr>
                <w:ins w:id="459" w:author="Hsuanli Lin (林烜立)" w:date="2019-08-13T17:32:00Z"/>
                <w:rFonts w:ascii="Arial" w:hAnsi="Arial"/>
                <w:sz w:val="18"/>
              </w:rPr>
            </w:pPr>
          </w:p>
        </w:tc>
        <w:tc>
          <w:tcPr>
            <w:tcW w:w="4395" w:type="dxa"/>
            <w:gridSpan w:val="5"/>
            <w:shd w:val="clear" w:color="auto" w:fill="auto"/>
            <w:vAlign w:val="center"/>
            <w:tcPrChange w:id="460" w:author="Hsuanli Lin (林烜立)" w:date="2019-08-13T17:33:00Z">
              <w:tcPr>
                <w:tcW w:w="4395" w:type="dxa"/>
                <w:gridSpan w:val="5"/>
                <w:shd w:val="clear" w:color="auto" w:fill="auto"/>
              </w:tcPr>
            </w:tcPrChange>
          </w:tcPr>
          <w:p w:rsidR="008971B6" w:rsidRPr="00DF475B" w:rsidRDefault="008971B6" w:rsidP="008971B6">
            <w:pPr>
              <w:keepNext/>
              <w:keepLines/>
              <w:spacing w:after="0"/>
              <w:jc w:val="center"/>
              <w:rPr>
                <w:ins w:id="461" w:author="Hsuanli Lin (林烜立)" w:date="2019-08-13T17:32:00Z"/>
                <w:rFonts w:ascii="Arial" w:eastAsia="MS Mincho" w:hAnsi="Arial"/>
                <w:sz w:val="18"/>
              </w:rPr>
            </w:pPr>
            <w:ins w:id="462" w:author="Hsuanli Lin (林烜立)" w:date="2019-08-13T17:33:00Z">
              <w:r w:rsidRPr="00DF475B">
                <w:rPr>
                  <w:rFonts w:ascii="Arial" w:hAnsi="Arial"/>
                  <w:sz w:val="18"/>
                </w:rPr>
                <w:t>-9</w:t>
              </w:r>
              <w:r>
                <w:rPr>
                  <w:rFonts w:ascii="Arial" w:hAnsi="Arial"/>
                  <w:sz w:val="18"/>
                </w:rPr>
                <w:t>5</w:t>
              </w:r>
            </w:ins>
          </w:p>
        </w:tc>
      </w:tr>
      <w:tr w:rsidR="008971B6" w:rsidRPr="00DF475B" w:rsidTr="008971B6">
        <w:trPr>
          <w:cantSplit/>
          <w:trHeight w:val="199"/>
          <w:jc w:val="center"/>
          <w:trPrChange w:id="463" w:author="Hsuanli Lin (林烜立)" w:date="2019-08-13T17:33:00Z">
            <w:trPr>
              <w:cantSplit/>
              <w:trHeight w:val="199"/>
              <w:jc w:val="center"/>
            </w:trPr>
          </w:trPrChange>
        </w:trPr>
        <w:tc>
          <w:tcPr>
            <w:tcW w:w="3472" w:type="dxa"/>
            <w:gridSpan w:val="2"/>
            <w:tcPrChange w:id="464" w:author="Hsuanli Lin (林烜立)" w:date="2019-08-13T17:33:00Z">
              <w:tcPr>
                <w:tcW w:w="3681" w:type="dxa"/>
                <w:gridSpan w:val="3"/>
              </w:tcPr>
            </w:tcPrChange>
          </w:tcPr>
          <w:p w:rsidR="008971B6" w:rsidRPr="00DF475B" w:rsidRDefault="008971B6" w:rsidP="008971B6">
            <w:pPr>
              <w:keepNext/>
              <w:keepLines/>
              <w:spacing w:after="0"/>
              <w:rPr>
                <w:rFonts w:ascii="Arial" w:hAnsi="Arial"/>
                <w:sz w:val="18"/>
              </w:rPr>
            </w:pPr>
            <w:r w:rsidRPr="00DF475B">
              <w:rPr>
                <w:rFonts w:ascii="Arial" w:eastAsia="?? ??" w:hAnsi="Arial"/>
                <w:sz w:val="18"/>
              </w:rPr>
              <w:t>Propagation condition</w:t>
            </w:r>
          </w:p>
        </w:tc>
        <w:tc>
          <w:tcPr>
            <w:tcW w:w="1059" w:type="dxa"/>
            <w:tcPrChange w:id="465" w:author="Hsuanli Lin (林烜立)" w:date="2019-08-13T17:33:00Z">
              <w:tcPr>
                <w:tcW w:w="850" w:type="dxa"/>
              </w:tcPr>
            </w:tcPrChange>
          </w:tcPr>
          <w:p w:rsidR="008971B6" w:rsidRPr="00DF475B" w:rsidRDefault="008971B6" w:rsidP="008971B6">
            <w:pPr>
              <w:keepNext/>
              <w:keepLines/>
              <w:spacing w:after="0"/>
              <w:jc w:val="center"/>
              <w:rPr>
                <w:rFonts w:ascii="Arial" w:hAnsi="Arial"/>
                <w:sz w:val="18"/>
              </w:rPr>
            </w:pPr>
          </w:p>
        </w:tc>
        <w:tc>
          <w:tcPr>
            <w:tcW w:w="4395" w:type="dxa"/>
            <w:gridSpan w:val="5"/>
            <w:shd w:val="clear" w:color="auto" w:fill="auto"/>
            <w:tcPrChange w:id="466" w:author="Hsuanli Lin (林烜立)" w:date="2019-08-13T17:33:00Z">
              <w:tcPr>
                <w:tcW w:w="4395" w:type="dxa"/>
                <w:gridSpan w:val="5"/>
                <w:shd w:val="clear" w:color="auto" w:fill="auto"/>
              </w:tcPr>
            </w:tcPrChange>
          </w:tcPr>
          <w:p w:rsidR="008971B6" w:rsidRPr="00DF475B" w:rsidRDefault="008971B6" w:rsidP="008971B6">
            <w:pPr>
              <w:keepNext/>
              <w:keepLines/>
              <w:spacing w:after="0"/>
              <w:jc w:val="center"/>
              <w:rPr>
                <w:rFonts w:ascii="Arial" w:eastAsia="MS Mincho" w:hAnsi="Arial"/>
                <w:sz w:val="18"/>
              </w:rPr>
            </w:pPr>
            <w:r w:rsidRPr="00DF475B">
              <w:rPr>
                <w:rFonts w:ascii="Arial" w:eastAsia="MS Mincho" w:hAnsi="Arial"/>
                <w:sz w:val="18"/>
              </w:rPr>
              <w:t>TDL-C 300ns 100Hz</w:t>
            </w:r>
          </w:p>
        </w:tc>
      </w:tr>
      <w:tr w:rsidR="008971B6" w:rsidRPr="00DF475B" w:rsidTr="00F3157C">
        <w:trPr>
          <w:cantSplit/>
          <w:trHeight w:val="1801"/>
          <w:jc w:val="center"/>
        </w:trPr>
        <w:tc>
          <w:tcPr>
            <w:tcW w:w="8926" w:type="dxa"/>
            <w:gridSpan w:val="8"/>
          </w:tcPr>
          <w:p w:rsidR="008971B6" w:rsidRPr="00DF475B" w:rsidRDefault="008971B6" w:rsidP="008971B6">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8971B6" w:rsidRPr="00DF475B" w:rsidRDefault="008971B6" w:rsidP="008971B6">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8971B6" w:rsidRPr="00DF475B" w:rsidRDefault="008971B6" w:rsidP="008971B6">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8971B6" w:rsidRPr="00DF475B" w:rsidRDefault="008971B6" w:rsidP="008971B6">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8971B6" w:rsidRPr="00DF475B" w:rsidRDefault="008971B6" w:rsidP="008971B6">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677358" w:rsidRPr="00DF475B" w:rsidRDefault="00677358" w:rsidP="00677358"/>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A.6.5.1.4.1-4: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A.6.5.1.4.1-5: Void</w:t>
      </w:r>
    </w:p>
    <w:p w:rsidR="00677358" w:rsidRPr="00DF475B" w:rsidRDefault="00677358" w:rsidP="00677358">
      <w:pPr>
        <w:keepNext/>
        <w:keepLines/>
        <w:spacing w:before="60"/>
        <w:jc w:val="center"/>
        <w:rPr>
          <w:rFonts w:ascii="Arial" w:eastAsia="Malgun Gothic" w:hAnsi="Arial"/>
          <w:b/>
          <w:kern w:val="20"/>
        </w:rPr>
      </w:pPr>
      <w:r w:rsidRPr="00DF475B">
        <w:rPr>
          <w:rFonts w:ascii="Arial" w:hAnsi="Arial"/>
          <w:b/>
          <w:noProof/>
          <w:lang w:val="en-US" w:eastAsia="zh-TW"/>
        </w:rPr>
        <w:drawing>
          <wp:inline distT="0" distB="0" distL="0" distR="0" wp14:anchorId="2AFE98DB" wp14:editId="043ADA8F">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p>
    <w:p w:rsidR="00677358" w:rsidRPr="00DF475B" w:rsidRDefault="00677358" w:rsidP="00677358">
      <w:pPr>
        <w:keepLines/>
        <w:spacing w:after="240"/>
        <w:jc w:val="center"/>
        <w:rPr>
          <w:rFonts w:ascii="Arial" w:hAnsi="Arial"/>
          <w:b/>
          <w:lang w:val="en-US"/>
        </w:rPr>
      </w:pPr>
      <w:r w:rsidRPr="00DF475B">
        <w:rPr>
          <w:rFonts w:ascii="Arial" w:hAnsi="Arial"/>
          <w:b/>
          <w:lang w:val="en-US"/>
        </w:rPr>
        <w:t>Figure A.6.5.1.4.1-1: SNR variation for in-sync testing.</w:t>
      </w:r>
    </w:p>
    <w:p w:rsidR="00677358" w:rsidRPr="00DF475B" w:rsidRDefault="00677358" w:rsidP="00677358">
      <w:pPr>
        <w:rPr>
          <w:lang w:val="en-US" w:eastAsia="zh-CN"/>
        </w:rPr>
      </w:pPr>
    </w:p>
    <w:p w:rsidR="00677358" w:rsidRPr="00DF475B" w:rsidRDefault="00677358" w:rsidP="00677358">
      <w:pPr>
        <w:keepNext/>
        <w:keepLines/>
        <w:spacing w:before="120"/>
        <w:ind w:left="1701" w:hanging="1701"/>
        <w:outlineLvl w:val="4"/>
        <w:rPr>
          <w:rFonts w:ascii="Arial" w:hAnsi="Arial"/>
          <w:snapToGrid w:val="0"/>
          <w:sz w:val="22"/>
        </w:rPr>
      </w:pPr>
      <w:bookmarkStart w:id="467" w:name="_Toc535476538"/>
      <w:r w:rsidRPr="00DF475B">
        <w:rPr>
          <w:rFonts w:ascii="Arial" w:hAnsi="Arial"/>
          <w:snapToGrid w:val="0"/>
          <w:sz w:val="22"/>
        </w:rPr>
        <w:lastRenderedPageBreak/>
        <w:t>A.6.5.1.4.2</w:t>
      </w:r>
      <w:r w:rsidRPr="00DF475B">
        <w:rPr>
          <w:rFonts w:ascii="Arial" w:hAnsi="Arial"/>
          <w:snapToGrid w:val="0"/>
          <w:sz w:val="22"/>
        </w:rPr>
        <w:tab/>
        <w:t>Test Requirements</w:t>
      </w:r>
      <w:bookmarkEnd w:id="467"/>
    </w:p>
    <w:p w:rsidR="00677358" w:rsidRPr="00DF475B" w:rsidRDefault="00677358" w:rsidP="00677358">
      <w:r w:rsidRPr="00DF475B">
        <w:t>The UE behaviour in each test during time durations T1, T2, T3, T4 and T5 shall be as follows:</w:t>
      </w:r>
    </w:p>
    <w:p w:rsidR="00677358" w:rsidRPr="00DF475B" w:rsidRDefault="00677358" w:rsidP="00677358">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Default="00677358" w:rsidP="00677358">
      <w:r w:rsidRPr="00DF475B">
        <w:t>The rate of correct events observed during repeated tests shall be at least 90%.</w:t>
      </w:r>
    </w:p>
    <w:p w:rsidR="00677358" w:rsidRDefault="00677358" w:rsidP="00677358">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DDA0EF0"/>
    <w:multiLevelType w:val="hybridMultilevel"/>
    <w:tmpl w:val="84368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AF0"/>
    <w:rsid w:val="00022E4A"/>
    <w:rsid w:val="00031F23"/>
    <w:rsid w:val="00082162"/>
    <w:rsid w:val="000A6394"/>
    <w:rsid w:val="000B63E5"/>
    <w:rsid w:val="000B7FED"/>
    <w:rsid w:val="000C038A"/>
    <w:rsid w:val="000C6598"/>
    <w:rsid w:val="00101345"/>
    <w:rsid w:val="00145D43"/>
    <w:rsid w:val="00165817"/>
    <w:rsid w:val="00192C46"/>
    <w:rsid w:val="001A08B3"/>
    <w:rsid w:val="001A7B60"/>
    <w:rsid w:val="001B52F0"/>
    <w:rsid w:val="001B7A65"/>
    <w:rsid w:val="001D33C1"/>
    <w:rsid w:val="001E41F3"/>
    <w:rsid w:val="00234DB4"/>
    <w:rsid w:val="0026004D"/>
    <w:rsid w:val="002640DD"/>
    <w:rsid w:val="00275D12"/>
    <w:rsid w:val="00284FEB"/>
    <w:rsid w:val="002860C4"/>
    <w:rsid w:val="002B5741"/>
    <w:rsid w:val="002C5EAE"/>
    <w:rsid w:val="00305409"/>
    <w:rsid w:val="0032278C"/>
    <w:rsid w:val="00344B47"/>
    <w:rsid w:val="003609EF"/>
    <w:rsid w:val="0036231A"/>
    <w:rsid w:val="00374DD4"/>
    <w:rsid w:val="003E1A36"/>
    <w:rsid w:val="00410371"/>
    <w:rsid w:val="004242F1"/>
    <w:rsid w:val="00441EF8"/>
    <w:rsid w:val="004718E5"/>
    <w:rsid w:val="00483A95"/>
    <w:rsid w:val="004B75B7"/>
    <w:rsid w:val="005061FB"/>
    <w:rsid w:val="0051580D"/>
    <w:rsid w:val="00534608"/>
    <w:rsid w:val="00547111"/>
    <w:rsid w:val="00565F06"/>
    <w:rsid w:val="00571EEC"/>
    <w:rsid w:val="00592D74"/>
    <w:rsid w:val="005E2C44"/>
    <w:rsid w:val="00621188"/>
    <w:rsid w:val="006257ED"/>
    <w:rsid w:val="00630F0A"/>
    <w:rsid w:val="00677358"/>
    <w:rsid w:val="00695808"/>
    <w:rsid w:val="006B46FB"/>
    <w:rsid w:val="006E21FB"/>
    <w:rsid w:val="00754F47"/>
    <w:rsid w:val="00761426"/>
    <w:rsid w:val="00792342"/>
    <w:rsid w:val="007977A8"/>
    <w:rsid w:val="007B512A"/>
    <w:rsid w:val="007C2097"/>
    <w:rsid w:val="007D6A07"/>
    <w:rsid w:val="007D6ED1"/>
    <w:rsid w:val="007E38E5"/>
    <w:rsid w:val="007E505A"/>
    <w:rsid w:val="007F7259"/>
    <w:rsid w:val="008040A8"/>
    <w:rsid w:val="008279FA"/>
    <w:rsid w:val="00841F8A"/>
    <w:rsid w:val="008626E7"/>
    <w:rsid w:val="00870EE7"/>
    <w:rsid w:val="008863B9"/>
    <w:rsid w:val="008971B6"/>
    <w:rsid w:val="008A45A6"/>
    <w:rsid w:val="008D7682"/>
    <w:rsid w:val="008F686C"/>
    <w:rsid w:val="009148DE"/>
    <w:rsid w:val="00941E30"/>
    <w:rsid w:val="009777D9"/>
    <w:rsid w:val="00986AED"/>
    <w:rsid w:val="00991B88"/>
    <w:rsid w:val="009A5245"/>
    <w:rsid w:val="009A5753"/>
    <w:rsid w:val="009A579D"/>
    <w:rsid w:val="009E3297"/>
    <w:rsid w:val="009F734F"/>
    <w:rsid w:val="00A246B6"/>
    <w:rsid w:val="00A47E70"/>
    <w:rsid w:val="00A50CF0"/>
    <w:rsid w:val="00A7671C"/>
    <w:rsid w:val="00AA2CBC"/>
    <w:rsid w:val="00AC5820"/>
    <w:rsid w:val="00AD1CD8"/>
    <w:rsid w:val="00AE63F3"/>
    <w:rsid w:val="00B258BB"/>
    <w:rsid w:val="00B37FDB"/>
    <w:rsid w:val="00B54C20"/>
    <w:rsid w:val="00B61159"/>
    <w:rsid w:val="00B67B97"/>
    <w:rsid w:val="00B968C8"/>
    <w:rsid w:val="00BA1503"/>
    <w:rsid w:val="00BA3EC5"/>
    <w:rsid w:val="00BA51D9"/>
    <w:rsid w:val="00BB5DFC"/>
    <w:rsid w:val="00BC2CE9"/>
    <w:rsid w:val="00BC3CDE"/>
    <w:rsid w:val="00BD279D"/>
    <w:rsid w:val="00BD6BB8"/>
    <w:rsid w:val="00BF3EAB"/>
    <w:rsid w:val="00C077C4"/>
    <w:rsid w:val="00C15CE6"/>
    <w:rsid w:val="00C44857"/>
    <w:rsid w:val="00C516CD"/>
    <w:rsid w:val="00C66BA2"/>
    <w:rsid w:val="00C95985"/>
    <w:rsid w:val="00CC5026"/>
    <w:rsid w:val="00CC68D0"/>
    <w:rsid w:val="00CF008C"/>
    <w:rsid w:val="00D03F9A"/>
    <w:rsid w:val="00D06D51"/>
    <w:rsid w:val="00D24991"/>
    <w:rsid w:val="00D3155B"/>
    <w:rsid w:val="00D50255"/>
    <w:rsid w:val="00D66520"/>
    <w:rsid w:val="00DA36EE"/>
    <w:rsid w:val="00DE34CF"/>
    <w:rsid w:val="00DE41CF"/>
    <w:rsid w:val="00E13F3D"/>
    <w:rsid w:val="00E34898"/>
    <w:rsid w:val="00EB09B7"/>
    <w:rsid w:val="00ED36D3"/>
    <w:rsid w:val="00ED6764"/>
    <w:rsid w:val="00EE7D7C"/>
    <w:rsid w:val="00F05F16"/>
    <w:rsid w:val="00F1430B"/>
    <w:rsid w:val="00F16CE8"/>
    <w:rsid w:val="00F25D98"/>
    <w:rsid w:val="00F300FB"/>
    <w:rsid w:val="00FB6386"/>
    <w:rsid w:val="00FE0CDB"/>
    <w:rsid w:val="00FE28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677358"/>
  </w:style>
  <w:style w:type="table" w:customStyle="1" w:styleId="TableGrid71">
    <w:name w:val="Table Grid7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77358"/>
  </w:style>
  <w:style w:type="numbering" w:customStyle="1" w:styleId="1322">
    <w:name w:val="リストなし132"/>
    <w:next w:val="a2"/>
    <w:uiPriority w:val="99"/>
    <w:semiHidden/>
    <w:unhideWhenUsed/>
    <w:rsid w:val="00677358"/>
  </w:style>
  <w:style w:type="table" w:customStyle="1" w:styleId="TableGrid131">
    <w:name w:val="Table Grid131"/>
    <w:basedOn w:val="a1"/>
    <w:next w:val="aff4"/>
    <w:rsid w:val="00677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677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77358"/>
  </w:style>
  <w:style w:type="numbering" w:customStyle="1" w:styleId="NoList332">
    <w:name w:val="No List332"/>
    <w:next w:val="a2"/>
    <w:uiPriority w:val="99"/>
    <w:semiHidden/>
    <w:rsid w:val="00677358"/>
  </w:style>
  <w:style w:type="table" w:customStyle="1" w:styleId="TableGrid431">
    <w:name w:val="Table Grid431"/>
    <w:basedOn w:val="a1"/>
    <w:next w:val="aff4"/>
    <w:rsid w:val="00677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677358"/>
  </w:style>
  <w:style w:type="numbering" w:customStyle="1" w:styleId="11320">
    <w:name w:val="無清單1132"/>
    <w:next w:val="a2"/>
    <w:uiPriority w:val="99"/>
    <w:semiHidden/>
    <w:unhideWhenUsed/>
    <w:rsid w:val="00677358"/>
  </w:style>
  <w:style w:type="table" w:customStyle="1" w:styleId="1313">
    <w:name w:val="表格格線131"/>
    <w:basedOn w:val="a1"/>
    <w:next w:val="aff4"/>
    <w:rsid w:val="00677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677358"/>
  </w:style>
  <w:style w:type="numbering" w:customStyle="1" w:styleId="11321">
    <w:name w:val="リストなし1132"/>
    <w:next w:val="a2"/>
    <w:uiPriority w:val="99"/>
    <w:semiHidden/>
    <w:unhideWhenUsed/>
    <w:rsid w:val="00677358"/>
  </w:style>
  <w:style w:type="numbering" w:customStyle="1" w:styleId="11322">
    <w:name w:val="无列表1132"/>
    <w:next w:val="a2"/>
    <w:semiHidden/>
    <w:rsid w:val="00677358"/>
  </w:style>
  <w:style w:type="numbering" w:customStyle="1" w:styleId="NoList2132">
    <w:name w:val="No List2132"/>
    <w:next w:val="a2"/>
    <w:semiHidden/>
    <w:rsid w:val="00677358"/>
  </w:style>
  <w:style w:type="numbering" w:customStyle="1" w:styleId="NoList3132">
    <w:name w:val="No List3132"/>
    <w:next w:val="a2"/>
    <w:uiPriority w:val="99"/>
    <w:semiHidden/>
    <w:rsid w:val="00677358"/>
  </w:style>
  <w:style w:type="numbering" w:customStyle="1" w:styleId="NoList11132">
    <w:name w:val="No List11132"/>
    <w:next w:val="a2"/>
    <w:uiPriority w:val="99"/>
    <w:semiHidden/>
    <w:unhideWhenUsed/>
    <w:rsid w:val="00677358"/>
  </w:style>
  <w:style w:type="numbering" w:customStyle="1" w:styleId="12320">
    <w:name w:val="無清單1232"/>
    <w:next w:val="a2"/>
    <w:uiPriority w:val="99"/>
    <w:semiHidden/>
    <w:unhideWhenUsed/>
    <w:rsid w:val="00677358"/>
  </w:style>
  <w:style w:type="numbering" w:customStyle="1" w:styleId="111320">
    <w:name w:val="無清單11132"/>
    <w:next w:val="a2"/>
    <w:uiPriority w:val="99"/>
    <w:semiHidden/>
    <w:unhideWhenUsed/>
    <w:rsid w:val="00677358"/>
  </w:style>
  <w:style w:type="table" w:customStyle="1" w:styleId="TableGrid511">
    <w:name w:val="Table Grid51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677358"/>
  </w:style>
  <w:style w:type="table" w:customStyle="1" w:styleId="TableGrid611">
    <w:name w:val="Table Grid61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677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677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677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f4"/>
    <w:rsid w:val="00677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6773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677358"/>
  </w:style>
  <w:style w:type="numbering" w:customStyle="1" w:styleId="NoList5111">
    <w:name w:val="No List5111"/>
    <w:next w:val="a2"/>
    <w:uiPriority w:val="99"/>
    <w:semiHidden/>
    <w:unhideWhenUsed/>
    <w:rsid w:val="00677358"/>
  </w:style>
  <w:style w:type="numbering" w:customStyle="1" w:styleId="NoList611">
    <w:name w:val="No List611"/>
    <w:next w:val="a2"/>
    <w:uiPriority w:val="99"/>
    <w:semiHidden/>
    <w:unhideWhenUsed/>
    <w:rsid w:val="00677358"/>
  </w:style>
  <w:style w:type="numbering" w:customStyle="1" w:styleId="NoList1411">
    <w:name w:val="No List1411"/>
    <w:next w:val="a2"/>
    <w:uiPriority w:val="99"/>
    <w:semiHidden/>
    <w:unhideWhenUsed/>
    <w:rsid w:val="00677358"/>
  </w:style>
  <w:style w:type="numbering" w:customStyle="1" w:styleId="13112">
    <w:name w:val="リストなし1311"/>
    <w:next w:val="a2"/>
    <w:uiPriority w:val="99"/>
    <w:semiHidden/>
    <w:unhideWhenUsed/>
    <w:rsid w:val="00677358"/>
  </w:style>
  <w:style w:type="numbering" w:customStyle="1" w:styleId="NoList2311">
    <w:name w:val="No List2311"/>
    <w:next w:val="a2"/>
    <w:semiHidden/>
    <w:rsid w:val="00677358"/>
  </w:style>
  <w:style w:type="numbering" w:customStyle="1" w:styleId="NoList3311">
    <w:name w:val="No List3311"/>
    <w:next w:val="a2"/>
    <w:uiPriority w:val="99"/>
    <w:semiHidden/>
    <w:rsid w:val="00677358"/>
  </w:style>
  <w:style w:type="numbering" w:customStyle="1" w:styleId="NoList1141">
    <w:name w:val="No List1141"/>
    <w:next w:val="a2"/>
    <w:uiPriority w:val="99"/>
    <w:semiHidden/>
    <w:unhideWhenUsed/>
    <w:rsid w:val="00677358"/>
  </w:style>
  <w:style w:type="numbering" w:customStyle="1" w:styleId="1411">
    <w:name w:val="無清單1411"/>
    <w:next w:val="a2"/>
    <w:uiPriority w:val="99"/>
    <w:semiHidden/>
    <w:unhideWhenUsed/>
    <w:rsid w:val="00677358"/>
  </w:style>
  <w:style w:type="numbering" w:customStyle="1" w:styleId="113110">
    <w:name w:val="無清單11311"/>
    <w:next w:val="a2"/>
    <w:uiPriority w:val="99"/>
    <w:semiHidden/>
    <w:unhideWhenUsed/>
    <w:rsid w:val="00677358"/>
  </w:style>
  <w:style w:type="numbering" w:customStyle="1" w:styleId="NoList421">
    <w:name w:val="No List421"/>
    <w:next w:val="a2"/>
    <w:uiPriority w:val="99"/>
    <w:semiHidden/>
    <w:unhideWhenUsed/>
    <w:rsid w:val="00677358"/>
  </w:style>
  <w:style w:type="numbering" w:customStyle="1" w:styleId="NoList12311">
    <w:name w:val="No List12311"/>
    <w:next w:val="a2"/>
    <w:uiPriority w:val="99"/>
    <w:semiHidden/>
    <w:unhideWhenUsed/>
    <w:rsid w:val="00677358"/>
  </w:style>
  <w:style w:type="numbering" w:customStyle="1" w:styleId="113111">
    <w:name w:val="リストなし11311"/>
    <w:next w:val="a2"/>
    <w:uiPriority w:val="99"/>
    <w:semiHidden/>
    <w:unhideWhenUsed/>
    <w:rsid w:val="00677358"/>
  </w:style>
  <w:style w:type="numbering" w:customStyle="1" w:styleId="113112">
    <w:name w:val="无列表11311"/>
    <w:next w:val="a2"/>
    <w:semiHidden/>
    <w:rsid w:val="00677358"/>
  </w:style>
  <w:style w:type="numbering" w:customStyle="1" w:styleId="NoList21311">
    <w:name w:val="No List21311"/>
    <w:next w:val="a2"/>
    <w:semiHidden/>
    <w:rsid w:val="00677358"/>
  </w:style>
  <w:style w:type="numbering" w:customStyle="1" w:styleId="NoList31311">
    <w:name w:val="No List31311"/>
    <w:next w:val="a2"/>
    <w:uiPriority w:val="99"/>
    <w:semiHidden/>
    <w:rsid w:val="00677358"/>
  </w:style>
  <w:style w:type="numbering" w:customStyle="1" w:styleId="NoList111311">
    <w:name w:val="No List111311"/>
    <w:next w:val="a2"/>
    <w:uiPriority w:val="99"/>
    <w:semiHidden/>
    <w:unhideWhenUsed/>
    <w:rsid w:val="00677358"/>
  </w:style>
  <w:style w:type="numbering" w:customStyle="1" w:styleId="12311">
    <w:name w:val="無清單12311"/>
    <w:next w:val="a2"/>
    <w:uiPriority w:val="99"/>
    <w:semiHidden/>
    <w:unhideWhenUsed/>
    <w:rsid w:val="00677358"/>
  </w:style>
  <w:style w:type="numbering" w:customStyle="1" w:styleId="111311">
    <w:name w:val="無清單111311"/>
    <w:next w:val="a2"/>
    <w:uiPriority w:val="99"/>
    <w:semiHidden/>
    <w:unhideWhenUsed/>
    <w:rsid w:val="00677358"/>
  </w:style>
  <w:style w:type="numbering" w:customStyle="1" w:styleId="NoList12121">
    <w:name w:val="No List12121"/>
    <w:next w:val="a2"/>
    <w:uiPriority w:val="99"/>
    <w:semiHidden/>
    <w:unhideWhenUsed/>
    <w:rsid w:val="00677358"/>
  </w:style>
  <w:style w:type="numbering" w:customStyle="1" w:styleId="111210">
    <w:name w:val="リストなし11121"/>
    <w:next w:val="a2"/>
    <w:uiPriority w:val="99"/>
    <w:semiHidden/>
    <w:unhideWhenUsed/>
    <w:rsid w:val="00677358"/>
  </w:style>
  <w:style w:type="numbering" w:customStyle="1" w:styleId="111213">
    <w:name w:val="无列表11121"/>
    <w:next w:val="a2"/>
    <w:semiHidden/>
    <w:rsid w:val="00677358"/>
  </w:style>
  <w:style w:type="numbering" w:customStyle="1" w:styleId="NoList21121">
    <w:name w:val="No List21121"/>
    <w:next w:val="a2"/>
    <w:semiHidden/>
    <w:rsid w:val="00677358"/>
  </w:style>
  <w:style w:type="numbering" w:customStyle="1" w:styleId="NoList31121">
    <w:name w:val="No List31121"/>
    <w:next w:val="a2"/>
    <w:uiPriority w:val="99"/>
    <w:semiHidden/>
    <w:rsid w:val="00677358"/>
  </w:style>
  <w:style w:type="numbering" w:customStyle="1" w:styleId="NoList111121">
    <w:name w:val="No List111121"/>
    <w:next w:val="a2"/>
    <w:uiPriority w:val="99"/>
    <w:semiHidden/>
    <w:unhideWhenUsed/>
    <w:rsid w:val="00677358"/>
  </w:style>
  <w:style w:type="numbering" w:customStyle="1" w:styleId="121210">
    <w:name w:val="無清單12121"/>
    <w:next w:val="a2"/>
    <w:uiPriority w:val="99"/>
    <w:semiHidden/>
    <w:unhideWhenUsed/>
    <w:rsid w:val="00677358"/>
  </w:style>
  <w:style w:type="numbering" w:customStyle="1" w:styleId="1111210">
    <w:name w:val="無清單111121"/>
    <w:next w:val="a2"/>
    <w:uiPriority w:val="99"/>
    <w:semiHidden/>
    <w:unhideWhenUsed/>
    <w:rsid w:val="00677358"/>
  </w:style>
  <w:style w:type="numbering" w:customStyle="1" w:styleId="NoList521">
    <w:name w:val="No List521"/>
    <w:next w:val="a2"/>
    <w:uiPriority w:val="99"/>
    <w:semiHidden/>
    <w:unhideWhenUsed/>
    <w:rsid w:val="00677358"/>
  </w:style>
  <w:style w:type="numbering" w:customStyle="1" w:styleId="NoList1321">
    <w:name w:val="No List1321"/>
    <w:next w:val="a2"/>
    <w:uiPriority w:val="99"/>
    <w:semiHidden/>
    <w:unhideWhenUsed/>
    <w:rsid w:val="00677358"/>
  </w:style>
  <w:style w:type="numbering" w:customStyle="1" w:styleId="12213">
    <w:name w:val="リストなし1221"/>
    <w:next w:val="a2"/>
    <w:uiPriority w:val="99"/>
    <w:semiHidden/>
    <w:unhideWhenUsed/>
    <w:rsid w:val="00677358"/>
  </w:style>
  <w:style w:type="numbering" w:customStyle="1" w:styleId="NoList2221">
    <w:name w:val="No List2221"/>
    <w:next w:val="a2"/>
    <w:semiHidden/>
    <w:rsid w:val="00677358"/>
  </w:style>
  <w:style w:type="numbering" w:customStyle="1" w:styleId="NoList3221">
    <w:name w:val="No List3221"/>
    <w:next w:val="a2"/>
    <w:uiPriority w:val="99"/>
    <w:semiHidden/>
    <w:rsid w:val="00677358"/>
  </w:style>
  <w:style w:type="numbering" w:customStyle="1" w:styleId="NoList11221">
    <w:name w:val="No List11221"/>
    <w:next w:val="a2"/>
    <w:uiPriority w:val="99"/>
    <w:semiHidden/>
    <w:unhideWhenUsed/>
    <w:rsid w:val="00677358"/>
  </w:style>
  <w:style w:type="numbering" w:customStyle="1" w:styleId="13210">
    <w:name w:val="無清單1321"/>
    <w:next w:val="a2"/>
    <w:uiPriority w:val="99"/>
    <w:semiHidden/>
    <w:unhideWhenUsed/>
    <w:rsid w:val="00677358"/>
  </w:style>
  <w:style w:type="numbering" w:customStyle="1" w:styleId="112210">
    <w:name w:val="無清單11221"/>
    <w:next w:val="a2"/>
    <w:uiPriority w:val="99"/>
    <w:semiHidden/>
    <w:unhideWhenUsed/>
    <w:rsid w:val="00677358"/>
  </w:style>
  <w:style w:type="numbering" w:customStyle="1" w:styleId="2121">
    <w:name w:val="无列表2121"/>
    <w:next w:val="a2"/>
    <w:uiPriority w:val="99"/>
    <w:semiHidden/>
    <w:unhideWhenUsed/>
    <w:rsid w:val="00677358"/>
  </w:style>
  <w:style w:type="numbering" w:customStyle="1" w:styleId="NoList111221">
    <w:name w:val="No List111221"/>
    <w:next w:val="a2"/>
    <w:uiPriority w:val="99"/>
    <w:semiHidden/>
    <w:unhideWhenUsed/>
    <w:rsid w:val="00677358"/>
  </w:style>
  <w:style w:type="numbering" w:customStyle="1" w:styleId="NoList71">
    <w:name w:val="No List71"/>
    <w:next w:val="a2"/>
    <w:uiPriority w:val="99"/>
    <w:semiHidden/>
    <w:unhideWhenUsed/>
    <w:rsid w:val="00677358"/>
  </w:style>
  <w:style w:type="table" w:customStyle="1" w:styleId="TableGrid81">
    <w:name w:val="Table Grid8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77358"/>
  </w:style>
  <w:style w:type="numbering" w:customStyle="1" w:styleId="1412">
    <w:name w:val="リストなし141"/>
    <w:next w:val="a2"/>
    <w:uiPriority w:val="99"/>
    <w:semiHidden/>
    <w:unhideWhenUsed/>
    <w:rsid w:val="00677358"/>
  </w:style>
  <w:style w:type="table" w:customStyle="1" w:styleId="TableGrid141">
    <w:name w:val="Table Grid141"/>
    <w:basedOn w:val="a1"/>
    <w:next w:val="aff4"/>
    <w:rsid w:val="00677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677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677358"/>
  </w:style>
  <w:style w:type="table" w:customStyle="1" w:styleId="341">
    <w:name w:val="网格型34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77358"/>
  </w:style>
  <w:style w:type="numbering" w:customStyle="1" w:styleId="NoList341">
    <w:name w:val="No List341"/>
    <w:next w:val="a2"/>
    <w:uiPriority w:val="99"/>
    <w:semiHidden/>
    <w:rsid w:val="00677358"/>
  </w:style>
  <w:style w:type="table" w:customStyle="1" w:styleId="TableGrid441">
    <w:name w:val="Table Grid441"/>
    <w:basedOn w:val="a1"/>
    <w:next w:val="aff4"/>
    <w:rsid w:val="00677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77358"/>
  </w:style>
  <w:style w:type="numbering" w:customStyle="1" w:styleId="1510">
    <w:name w:val="無清單151"/>
    <w:next w:val="a2"/>
    <w:uiPriority w:val="99"/>
    <w:semiHidden/>
    <w:unhideWhenUsed/>
    <w:rsid w:val="00677358"/>
  </w:style>
  <w:style w:type="numbering" w:customStyle="1" w:styleId="11410">
    <w:name w:val="無清單1141"/>
    <w:next w:val="a2"/>
    <w:uiPriority w:val="99"/>
    <w:semiHidden/>
    <w:unhideWhenUsed/>
    <w:rsid w:val="00677358"/>
  </w:style>
  <w:style w:type="table" w:customStyle="1" w:styleId="1414">
    <w:name w:val="表格格線141"/>
    <w:basedOn w:val="a1"/>
    <w:next w:val="aff4"/>
    <w:rsid w:val="00677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77358"/>
  </w:style>
  <w:style w:type="table" w:customStyle="1" w:styleId="TableGrid521">
    <w:name w:val="Table Grid52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77358"/>
  </w:style>
  <w:style w:type="numbering" w:customStyle="1" w:styleId="11411">
    <w:name w:val="リストなし1141"/>
    <w:next w:val="a2"/>
    <w:uiPriority w:val="99"/>
    <w:semiHidden/>
    <w:unhideWhenUsed/>
    <w:rsid w:val="00677358"/>
  </w:style>
  <w:style w:type="table" w:customStyle="1" w:styleId="TableGrid1131">
    <w:name w:val="Table Grid1131"/>
    <w:basedOn w:val="a1"/>
    <w:next w:val="aff4"/>
    <w:uiPriority w:val="39"/>
    <w:rsid w:val="00677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677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77358"/>
  </w:style>
  <w:style w:type="table" w:customStyle="1" w:styleId="3121">
    <w:name w:val="网格型31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77358"/>
  </w:style>
  <w:style w:type="numbering" w:customStyle="1" w:styleId="NoList3141">
    <w:name w:val="No List3141"/>
    <w:next w:val="a2"/>
    <w:uiPriority w:val="99"/>
    <w:semiHidden/>
    <w:rsid w:val="00677358"/>
  </w:style>
  <w:style w:type="table" w:customStyle="1" w:styleId="TableGrid4121">
    <w:name w:val="Table Grid4121"/>
    <w:basedOn w:val="a1"/>
    <w:next w:val="aff4"/>
    <w:rsid w:val="00677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77358"/>
  </w:style>
  <w:style w:type="numbering" w:customStyle="1" w:styleId="12410">
    <w:name w:val="無清單1241"/>
    <w:next w:val="a2"/>
    <w:uiPriority w:val="99"/>
    <w:semiHidden/>
    <w:unhideWhenUsed/>
    <w:rsid w:val="00677358"/>
  </w:style>
  <w:style w:type="numbering" w:customStyle="1" w:styleId="111410">
    <w:name w:val="無清單11141"/>
    <w:next w:val="a2"/>
    <w:uiPriority w:val="99"/>
    <w:semiHidden/>
    <w:unhideWhenUsed/>
    <w:rsid w:val="00677358"/>
  </w:style>
  <w:style w:type="table" w:customStyle="1" w:styleId="11213">
    <w:name w:val="表格格線1121"/>
    <w:basedOn w:val="a1"/>
    <w:next w:val="aff4"/>
    <w:rsid w:val="00677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77358"/>
  </w:style>
  <w:style w:type="numbering" w:customStyle="1" w:styleId="NoList12131">
    <w:name w:val="No List12131"/>
    <w:next w:val="a2"/>
    <w:uiPriority w:val="99"/>
    <w:semiHidden/>
    <w:unhideWhenUsed/>
    <w:rsid w:val="00677358"/>
  </w:style>
  <w:style w:type="numbering" w:customStyle="1" w:styleId="111310">
    <w:name w:val="リストなし11131"/>
    <w:next w:val="a2"/>
    <w:uiPriority w:val="99"/>
    <w:semiHidden/>
    <w:unhideWhenUsed/>
    <w:rsid w:val="00677358"/>
  </w:style>
  <w:style w:type="numbering" w:customStyle="1" w:styleId="111312">
    <w:name w:val="无列表11131"/>
    <w:next w:val="a2"/>
    <w:semiHidden/>
    <w:rsid w:val="00677358"/>
  </w:style>
  <w:style w:type="numbering" w:customStyle="1" w:styleId="NoList21131">
    <w:name w:val="No List21131"/>
    <w:next w:val="a2"/>
    <w:semiHidden/>
    <w:rsid w:val="00677358"/>
  </w:style>
  <w:style w:type="numbering" w:customStyle="1" w:styleId="NoList31131">
    <w:name w:val="No List31131"/>
    <w:next w:val="a2"/>
    <w:uiPriority w:val="99"/>
    <w:semiHidden/>
    <w:rsid w:val="00677358"/>
  </w:style>
  <w:style w:type="numbering" w:customStyle="1" w:styleId="NoList111131">
    <w:name w:val="No List111131"/>
    <w:next w:val="a2"/>
    <w:uiPriority w:val="99"/>
    <w:semiHidden/>
    <w:unhideWhenUsed/>
    <w:rsid w:val="00677358"/>
  </w:style>
  <w:style w:type="numbering" w:customStyle="1" w:styleId="12131">
    <w:name w:val="無清單12131"/>
    <w:next w:val="a2"/>
    <w:uiPriority w:val="99"/>
    <w:semiHidden/>
    <w:unhideWhenUsed/>
    <w:rsid w:val="00677358"/>
  </w:style>
  <w:style w:type="numbering" w:customStyle="1" w:styleId="111131">
    <w:name w:val="無清單111131"/>
    <w:next w:val="a2"/>
    <w:uiPriority w:val="99"/>
    <w:semiHidden/>
    <w:unhideWhenUsed/>
    <w:rsid w:val="00677358"/>
  </w:style>
  <w:style w:type="numbering" w:customStyle="1" w:styleId="NoList531">
    <w:name w:val="No List531"/>
    <w:next w:val="a2"/>
    <w:uiPriority w:val="99"/>
    <w:semiHidden/>
    <w:unhideWhenUsed/>
    <w:rsid w:val="00677358"/>
  </w:style>
  <w:style w:type="table" w:customStyle="1" w:styleId="TableGrid621">
    <w:name w:val="Table Grid621"/>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77358"/>
  </w:style>
  <w:style w:type="numbering" w:customStyle="1" w:styleId="12310">
    <w:name w:val="リストなし1231"/>
    <w:next w:val="a2"/>
    <w:uiPriority w:val="99"/>
    <w:semiHidden/>
    <w:unhideWhenUsed/>
    <w:rsid w:val="00677358"/>
  </w:style>
  <w:style w:type="table" w:customStyle="1" w:styleId="TableGrid1221">
    <w:name w:val="Table Grid1221"/>
    <w:basedOn w:val="a1"/>
    <w:next w:val="aff4"/>
    <w:uiPriority w:val="39"/>
    <w:rsid w:val="006773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6773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6773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77358"/>
  </w:style>
  <w:style w:type="table" w:customStyle="1" w:styleId="3221">
    <w:name w:val="网格型32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6773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77358"/>
  </w:style>
  <w:style w:type="numbering" w:customStyle="1" w:styleId="NoList3231">
    <w:name w:val="No List3231"/>
    <w:next w:val="a2"/>
    <w:uiPriority w:val="99"/>
    <w:semiHidden/>
    <w:rsid w:val="00677358"/>
  </w:style>
  <w:style w:type="table" w:customStyle="1" w:styleId="TableGrid4221">
    <w:name w:val="Table Grid4221"/>
    <w:basedOn w:val="a1"/>
    <w:next w:val="aff4"/>
    <w:rsid w:val="006773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77358"/>
  </w:style>
  <w:style w:type="numbering" w:customStyle="1" w:styleId="1331">
    <w:name w:val="無清單1331"/>
    <w:next w:val="a2"/>
    <w:uiPriority w:val="99"/>
    <w:semiHidden/>
    <w:unhideWhenUsed/>
    <w:rsid w:val="00677358"/>
  </w:style>
  <w:style w:type="numbering" w:customStyle="1" w:styleId="112310">
    <w:name w:val="無清單11231"/>
    <w:next w:val="a2"/>
    <w:uiPriority w:val="99"/>
    <w:semiHidden/>
    <w:unhideWhenUsed/>
    <w:rsid w:val="00677358"/>
  </w:style>
  <w:style w:type="table" w:customStyle="1" w:styleId="12214">
    <w:name w:val="表格格線1221"/>
    <w:basedOn w:val="a1"/>
    <w:next w:val="aff4"/>
    <w:rsid w:val="006773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77358"/>
  </w:style>
  <w:style w:type="numbering" w:customStyle="1" w:styleId="NoList12221">
    <w:name w:val="No List12221"/>
    <w:next w:val="a2"/>
    <w:uiPriority w:val="99"/>
    <w:semiHidden/>
    <w:unhideWhenUsed/>
    <w:rsid w:val="00677358"/>
  </w:style>
  <w:style w:type="numbering" w:customStyle="1" w:styleId="112211">
    <w:name w:val="リストなし11221"/>
    <w:next w:val="a2"/>
    <w:uiPriority w:val="99"/>
    <w:semiHidden/>
    <w:unhideWhenUsed/>
    <w:rsid w:val="00677358"/>
  </w:style>
  <w:style w:type="numbering" w:customStyle="1" w:styleId="112212">
    <w:name w:val="无列表11221"/>
    <w:next w:val="a2"/>
    <w:semiHidden/>
    <w:rsid w:val="00677358"/>
  </w:style>
  <w:style w:type="numbering" w:customStyle="1" w:styleId="NoList21221">
    <w:name w:val="No List21221"/>
    <w:next w:val="a2"/>
    <w:semiHidden/>
    <w:rsid w:val="00677358"/>
  </w:style>
  <w:style w:type="numbering" w:customStyle="1" w:styleId="NoList31221">
    <w:name w:val="No List31221"/>
    <w:next w:val="a2"/>
    <w:uiPriority w:val="99"/>
    <w:semiHidden/>
    <w:rsid w:val="00677358"/>
  </w:style>
  <w:style w:type="numbering" w:customStyle="1" w:styleId="NoList111231">
    <w:name w:val="No List111231"/>
    <w:next w:val="a2"/>
    <w:uiPriority w:val="99"/>
    <w:semiHidden/>
    <w:unhideWhenUsed/>
    <w:rsid w:val="00677358"/>
  </w:style>
  <w:style w:type="numbering" w:customStyle="1" w:styleId="12221">
    <w:name w:val="無清單12221"/>
    <w:next w:val="a2"/>
    <w:uiPriority w:val="99"/>
    <w:semiHidden/>
    <w:unhideWhenUsed/>
    <w:rsid w:val="00677358"/>
  </w:style>
  <w:style w:type="numbering" w:customStyle="1" w:styleId="111221">
    <w:name w:val="無清單111221"/>
    <w:next w:val="a2"/>
    <w:uiPriority w:val="99"/>
    <w:semiHidden/>
    <w:unhideWhenUsed/>
    <w:rsid w:val="006773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77358"/>
    <w:rPr>
      <w:rFonts w:ascii="Intel Clear" w:eastAsiaTheme="majorEastAsia" w:hAnsi="Intel Clear" w:cs="Intel Clear"/>
      <w:sz w:val="28"/>
      <w:lang w:val="en-GB" w:eastAsia="en-GB"/>
    </w:rPr>
  </w:style>
  <w:style w:type="numbering" w:customStyle="1" w:styleId="47">
    <w:name w:val="无列表4"/>
    <w:next w:val="a2"/>
    <w:uiPriority w:val="99"/>
    <w:semiHidden/>
    <w:unhideWhenUsed/>
    <w:rsid w:val="00677358"/>
  </w:style>
  <w:style w:type="table" w:customStyle="1" w:styleId="55">
    <w:name w:val="网格型5"/>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6773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77358"/>
  </w:style>
  <w:style w:type="numbering" w:customStyle="1" w:styleId="13121">
    <w:name w:val="无列表1312"/>
    <w:next w:val="a2"/>
    <w:semiHidden/>
    <w:rsid w:val="00677358"/>
  </w:style>
  <w:style w:type="numbering" w:customStyle="1" w:styleId="NoList4112">
    <w:name w:val="No List4112"/>
    <w:next w:val="a2"/>
    <w:uiPriority w:val="99"/>
    <w:semiHidden/>
    <w:unhideWhenUsed/>
    <w:rsid w:val="00677358"/>
  </w:style>
  <w:style w:type="numbering" w:customStyle="1" w:styleId="2212">
    <w:name w:val="无列表2212"/>
    <w:next w:val="a2"/>
    <w:uiPriority w:val="99"/>
    <w:semiHidden/>
    <w:unhideWhenUsed/>
    <w:rsid w:val="00677358"/>
  </w:style>
  <w:style w:type="numbering" w:customStyle="1" w:styleId="NoList121112">
    <w:name w:val="No List121112"/>
    <w:next w:val="a2"/>
    <w:uiPriority w:val="99"/>
    <w:semiHidden/>
    <w:unhideWhenUsed/>
    <w:rsid w:val="00677358"/>
  </w:style>
  <w:style w:type="numbering" w:customStyle="1" w:styleId="1111121">
    <w:name w:val="リストなし111112"/>
    <w:next w:val="a2"/>
    <w:uiPriority w:val="99"/>
    <w:semiHidden/>
    <w:unhideWhenUsed/>
    <w:rsid w:val="00677358"/>
  </w:style>
  <w:style w:type="numbering" w:customStyle="1" w:styleId="1111122">
    <w:name w:val="无列表111112"/>
    <w:next w:val="a2"/>
    <w:semiHidden/>
    <w:rsid w:val="00677358"/>
  </w:style>
  <w:style w:type="numbering" w:customStyle="1" w:styleId="NoList211112">
    <w:name w:val="No List211112"/>
    <w:next w:val="a2"/>
    <w:semiHidden/>
    <w:rsid w:val="00677358"/>
  </w:style>
  <w:style w:type="numbering" w:customStyle="1" w:styleId="NoList311112">
    <w:name w:val="No List311112"/>
    <w:next w:val="a2"/>
    <w:uiPriority w:val="99"/>
    <w:semiHidden/>
    <w:rsid w:val="00677358"/>
  </w:style>
  <w:style w:type="numbering" w:customStyle="1" w:styleId="NoList1111112">
    <w:name w:val="No List1111112"/>
    <w:next w:val="a2"/>
    <w:uiPriority w:val="99"/>
    <w:semiHidden/>
    <w:unhideWhenUsed/>
    <w:rsid w:val="00677358"/>
  </w:style>
  <w:style w:type="numbering" w:customStyle="1" w:styleId="1211120">
    <w:name w:val="無清單121112"/>
    <w:next w:val="a2"/>
    <w:uiPriority w:val="99"/>
    <w:semiHidden/>
    <w:unhideWhenUsed/>
    <w:rsid w:val="00677358"/>
  </w:style>
  <w:style w:type="numbering" w:customStyle="1" w:styleId="11111120">
    <w:name w:val="無清單1111112"/>
    <w:next w:val="a2"/>
    <w:uiPriority w:val="99"/>
    <w:semiHidden/>
    <w:unhideWhenUsed/>
    <w:rsid w:val="00677358"/>
  </w:style>
  <w:style w:type="numbering" w:customStyle="1" w:styleId="NoList13112">
    <w:name w:val="No List13112"/>
    <w:next w:val="a2"/>
    <w:uiPriority w:val="99"/>
    <w:semiHidden/>
    <w:unhideWhenUsed/>
    <w:rsid w:val="00677358"/>
  </w:style>
  <w:style w:type="numbering" w:customStyle="1" w:styleId="121121">
    <w:name w:val="リストなし12112"/>
    <w:next w:val="a2"/>
    <w:uiPriority w:val="99"/>
    <w:semiHidden/>
    <w:unhideWhenUsed/>
    <w:rsid w:val="00677358"/>
  </w:style>
  <w:style w:type="numbering" w:customStyle="1" w:styleId="121122">
    <w:name w:val="无列表12112"/>
    <w:next w:val="a2"/>
    <w:semiHidden/>
    <w:rsid w:val="00677358"/>
  </w:style>
  <w:style w:type="numbering" w:customStyle="1" w:styleId="NoList22112">
    <w:name w:val="No List22112"/>
    <w:next w:val="a2"/>
    <w:semiHidden/>
    <w:rsid w:val="00677358"/>
  </w:style>
  <w:style w:type="numbering" w:customStyle="1" w:styleId="NoList32112">
    <w:name w:val="No List32112"/>
    <w:next w:val="a2"/>
    <w:uiPriority w:val="99"/>
    <w:semiHidden/>
    <w:rsid w:val="00677358"/>
  </w:style>
  <w:style w:type="numbering" w:customStyle="1" w:styleId="NoList112112">
    <w:name w:val="No List112112"/>
    <w:next w:val="a2"/>
    <w:uiPriority w:val="99"/>
    <w:semiHidden/>
    <w:unhideWhenUsed/>
    <w:rsid w:val="00677358"/>
  </w:style>
  <w:style w:type="numbering" w:customStyle="1" w:styleId="131120">
    <w:name w:val="無清單13112"/>
    <w:next w:val="a2"/>
    <w:uiPriority w:val="99"/>
    <w:semiHidden/>
    <w:unhideWhenUsed/>
    <w:rsid w:val="00677358"/>
  </w:style>
  <w:style w:type="numbering" w:customStyle="1" w:styleId="1121120">
    <w:name w:val="無清單112112"/>
    <w:next w:val="a2"/>
    <w:uiPriority w:val="99"/>
    <w:semiHidden/>
    <w:unhideWhenUsed/>
    <w:rsid w:val="00677358"/>
  </w:style>
  <w:style w:type="numbering" w:customStyle="1" w:styleId="21112">
    <w:name w:val="无列表21112"/>
    <w:next w:val="a2"/>
    <w:uiPriority w:val="99"/>
    <w:semiHidden/>
    <w:unhideWhenUsed/>
    <w:rsid w:val="00677358"/>
  </w:style>
  <w:style w:type="numbering" w:customStyle="1" w:styleId="NoList122112">
    <w:name w:val="No List122112"/>
    <w:next w:val="a2"/>
    <w:uiPriority w:val="99"/>
    <w:semiHidden/>
    <w:unhideWhenUsed/>
    <w:rsid w:val="00677358"/>
  </w:style>
  <w:style w:type="numbering" w:customStyle="1" w:styleId="1121121">
    <w:name w:val="リストなし112112"/>
    <w:next w:val="a2"/>
    <w:uiPriority w:val="99"/>
    <w:semiHidden/>
    <w:unhideWhenUsed/>
    <w:rsid w:val="00677358"/>
  </w:style>
  <w:style w:type="numbering" w:customStyle="1" w:styleId="1121122">
    <w:name w:val="无列表112112"/>
    <w:next w:val="a2"/>
    <w:semiHidden/>
    <w:rsid w:val="00677358"/>
  </w:style>
  <w:style w:type="numbering" w:customStyle="1" w:styleId="NoList212112">
    <w:name w:val="No List212112"/>
    <w:next w:val="a2"/>
    <w:semiHidden/>
    <w:rsid w:val="00677358"/>
  </w:style>
  <w:style w:type="numbering" w:customStyle="1" w:styleId="NoList312112">
    <w:name w:val="No List312112"/>
    <w:next w:val="a2"/>
    <w:uiPriority w:val="99"/>
    <w:semiHidden/>
    <w:rsid w:val="00677358"/>
  </w:style>
  <w:style w:type="numbering" w:customStyle="1" w:styleId="NoList1112112">
    <w:name w:val="No List1112112"/>
    <w:next w:val="a2"/>
    <w:uiPriority w:val="99"/>
    <w:semiHidden/>
    <w:unhideWhenUsed/>
    <w:rsid w:val="00677358"/>
  </w:style>
  <w:style w:type="numbering" w:customStyle="1" w:styleId="122112">
    <w:name w:val="無清單122112"/>
    <w:next w:val="a2"/>
    <w:uiPriority w:val="99"/>
    <w:semiHidden/>
    <w:unhideWhenUsed/>
    <w:rsid w:val="00677358"/>
  </w:style>
  <w:style w:type="numbering" w:customStyle="1" w:styleId="1112112">
    <w:name w:val="無清單1112112"/>
    <w:next w:val="a2"/>
    <w:uiPriority w:val="99"/>
    <w:semiHidden/>
    <w:unhideWhenUsed/>
    <w:rsid w:val="00677358"/>
  </w:style>
  <w:style w:type="numbering" w:customStyle="1" w:styleId="12222">
    <w:name w:val="无列表1222"/>
    <w:next w:val="a2"/>
    <w:semiHidden/>
    <w:rsid w:val="0067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75FDA-0206-4B48-BA99-C6F58898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15</Pages>
  <Words>3779</Words>
  <Characters>21546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50</cp:revision>
  <cp:lastPrinted>1899-12-31T23:00:00Z</cp:lastPrinted>
  <dcterms:created xsi:type="dcterms:W3CDTF">2019-08-08T08:59:00Z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